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7BE99D6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6A365E">
        <w:rPr>
          <w:rFonts w:ascii="Arial" w:eastAsiaTheme="minorEastAsia" w:hAnsi="Arial" w:cs="Arial"/>
          <w:b/>
          <w:sz w:val="24"/>
          <w:szCs w:val="24"/>
          <w:lang w:eastAsia="zh-CN"/>
        </w:rPr>
        <w:t>18886</w:t>
      </w:r>
    </w:p>
    <w:p w14:paraId="46C15741" w14:textId="519CBDD7" w:rsidR="009B37B2" w:rsidRDefault="00F7257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Toulouse, France, 14</w:t>
      </w:r>
      <w:r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18</w:t>
      </w:r>
      <w:r w:rsidRPr="00F7257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November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175376">
        <w:rPr>
          <w:rFonts w:ascii="Arial" w:hAnsi="Arial"/>
          <w:b/>
          <w:sz w:val="24"/>
          <w:szCs w:val="24"/>
          <w:lang w:eastAsia="zh-CN"/>
        </w:rPr>
        <w:t>2</w:t>
      </w:r>
    </w:p>
    <w:p w14:paraId="023D2C63" w14:textId="77777777" w:rsidR="009B37B2" w:rsidRPr="00F7257A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113AC750" w:rsidR="009B37B2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A36FA">
        <w:rPr>
          <w:rFonts w:ascii="Arial" w:eastAsiaTheme="minorEastAsia" w:hAnsi="Arial" w:cs="Arial"/>
          <w:color w:val="000000"/>
          <w:sz w:val="22"/>
          <w:lang w:eastAsia="zh-CN"/>
        </w:rPr>
        <w:t>10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.3</w:t>
      </w:r>
      <w:r w:rsidR="008923C6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356D72">
        <w:rPr>
          <w:rFonts w:ascii="Arial" w:eastAsiaTheme="minorEastAsia" w:hAnsi="Arial" w:cs="Arial"/>
          <w:color w:val="000000"/>
          <w:sz w:val="22"/>
          <w:lang w:eastAsia="zh-CN"/>
        </w:rPr>
        <w:t>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71651492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B72C7">
        <w:rPr>
          <w:rFonts w:ascii="Arial" w:hAnsi="Arial" w:cs="Arial"/>
          <w:sz w:val="22"/>
        </w:rPr>
        <w:t>R</w:t>
      </w:r>
      <w:r w:rsidR="00590166">
        <w:rPr>
          <w:rFonts w:ascii="Arial" w:hAnsi="Arial" w:cs="Arial"/>
          <w:sz w:val="22"/>
        </w:rPr>
        <w:t xml:space="preserve">eply LS on </w:t>
      </w:r>
      <w:r w:rsidR="002206D9" w:rsidRPr="002206D9">
        <w:rPr>
          <w:rFonts w:ascii="Arial" w:hAnsi="Arial" w:cs="Arial"/>
          <w:sz w:val="22"/>
        </w:rPr>
        <w:t>humidity inconsistency among specifications</w:t>
      </w:r>
    </w:p>
    <w:p w14:paraId="66A85EAE" w14:textId="05076764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A30A6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1D029E2A" w14:textId="2BB2B0CA" w:rsidR="002206D9" w:rsidRPr="00DB054E" w:rsidRDefault="002206D9" w:rsidP="002206D9">
      <w:pPr>
        <w:jc w:val="left"/>
        <w:rPr>
          <w:rFonts w:eastAsiaTheme="minorEastAsia"/>
          <w:lang w:val="sv-SE" w:eastAsia="zh-CN"/>
        </w:rPr>
      </w:pPr>
      <w:r w:rsidRPr="00DB054E">
        <w:rPr>
          <w:rFonts w:eastAsiaTheme="minorEastAsia"/>
          <w:lang w:val="sv-SE" w:eastAsia="zh-CN"/>
        </w:rPr>
        <w:t xml:space="preserve">RAN5 identified inconsistency among specifications regarding humidity limit for normal condition, i.e., there is lower humidity limit for NTC in some specifications, but no lower limit in </w:t>
      </w:r>
      <w:r w:rsidR="00DB054E">
        <w:rPr>
          <w:rFonts w:eastAsiaTheme="minorEastAsia"/>
          <w:lang w:val="sv-SE" w:eastAsia="zh-CN"/>
        </w:rPr>
        <w:t>some other specifications. In the LS [1], RAN5 is</w:t>
      </w:r>
      <w:r w:rsidRPr="00DB054E">
        <w:rPr>
          <w:rFonts w:eastAsiaTheme="minorEastAsia"/>
          <w:lang w:val="sv-SE" w:eastAsia="zh-CN"/>
        </w:rPr>
        <w:t xml:space="preserve"> asking RAN4 why lower humidity limit differs and detailed consideration to keep lower humidity limit in core specifications:</w:t>
      </w:r>
    </w:p>
    <w:p w14:paraId="670E8682" w14:textId="49595D26" w:rsidR="002206D9" w:rsidRPr="002206D9" w:rsidRDefault="002206D9" w:rsidP="002206D9">
      <w:pPr>
        <w:jc w:val="left"/>
        <w:rPr>
          <w:rFonts w:eastAsiaTheme="minorEastAsia"/>
          <w:lang w:eastAsia="zh-CN"/>
        </w:rPr>
      </w:pPr>
      <w:r w:rsidRPr="002206D9">
        <w:rPr>
          <w:rFonts w:eastAsia="DengXian"/>
          <w:noProof/>
          <w:lang w:val="en-US" w:eastAsia="ko-KR"/>
        </w:rPr>
        <mc:AlternateContent>
          <mc:Choice Requires="wps">
            <w:drawing>
              <wp:inline distT="0" distB="0" distL="0" distR="0" wp14:anchorId="04575FAA" wp14:editId="10DF989F">
                <wp:extent cx="6037385" cy="1263408"/>
                <wp:effectExtent l="0" t="0" r="20955" b="1651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2634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B4DA9" w14:textId="77777777" w:rsidR="002206D9" w:rsidRPr="00E937A8" w:rsidRDefault="002206D9" w:rsidP="002206D9">
                            <w:pPr>
                              <w:spacing w:after="120"/>
                              <w:ind w:left="1985" w:hanging="1985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>To RAN4 group.</w:t>
                            </w:r>
                          </w:p>
                          <w:p w14:paraId="232F1560" w14:textId="77777777" w:rsidR="002206D9" w:rsidRDefault="002206D9" w:rsidP="002206D9">
                            <w:pPr>
                              <w:spacing w:after="120"/>
                              <w:ind w:left="993" w:hanging="99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 xml:space="preserve">ACTION: </w:t>
                            </w:r>
                            <w:r w:rsidRPr="00E937A8"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</w:p>
                          <w:p w14:paraId="0BF4CC96" w14:textId="1D5E5B56" w:rsidR="002206D9" w:rsidRPr="002206D9" w:rsidRDefault="002206D9" w:rsidP="0029043C">
                            <w:pPr>
                              <w:pStyle w:val="afc"/>
                              <w:numPr>
                                <w:ilvl w:val="0"/>
                                <w:numId w:val="24"/>
                              </w:numPr>
                              <w:spacing w:before="100" w:beforeAutospacing="1" w:after="120" w:afterAutospacing="1" w:line="240" w:lineRule="auto"/>
                              <w:ind w:firstLineChars="0"/>
                              <w:jc w:val="left"/>
                              <w:rPr>
                                <w:rFonts w:eastAsia="맑은 고딕"/>
                                <w:b/>
                              </w:rPr>
                            </w:pPr>
                            <w:r w:rsidRPr="002206D9">
                              <w:rPr>
                                <w:rFonts w:ascii="Arial" w:hAnsi="Arial" w:cs="Arial"/>
                              </w:rPr>
                              <w:t>RAN WG5 respectfully requests RAN WG4 to provide the reason why the lower humidity limit in normal temperature test environment differs in GERAN/UTRAN/E-UTRAN/NR. Are there any detail considerations to keep the lower humidity limit for normal test environment?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4575FAA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5.4pt;height:9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">
                <v:textbox style="mso-fit-shape-to-text:t">
                  <w:txbxContent>
                    <w:p w14:paraId="488B4DA9" w14:textId="77777777" w:rsidR="002206D9" w:rsidRPr="00E937A8" w:rsidRDefault="002206D9" w:rsidP="002206D9">
                      <w:pPr>
                        <w:spacing w:after="120"/>
                        <w:ind w:left="1985" w:hanging="1985"/>
                        <w:rPr>
                          <w:rFonts w:ascii="Arial" w:hAnsi="Arial" w:cs="Arial"/>
                          <w:b/>
                        </w:rPr>
                      </w:pPr>
                      <w:r w:rsidRPr="00E937A8">
                        <w:rPr>
                          <w:rFonts w:ascii="Arial" w:hAnsi="Arial" w:cs="Arial"/>
                          <w:b/>
                        </w:rPr>
                        <w:t>To RAN4 group.</w:t>
                      </w:r>
                    </w:p>
                    <w:p w14:paraId="232F1560" w14:textId="77777777" w:rsidR="002206D9" w:rsidRDefault="002206D9" w:rsidP="002206D9">
                      <w:pPr>
                        <w:spacing w:after="120"/>
                        <w:ind w:left="993" w:hanging="993"/>
                        <w:rPr>
                          <w:rFonts w:ascii="Arial" w:hAnsi="Arial" w:cs="Arial"/>
                          <w:b/>
                        </w:rPr>
                      </w:pPr>
                      <w:r w:rsidRPr="00E937A8">
                        <w:rPr>
                          <w:rFonts w:ascii="Arial" w:hAnsi="Arial" w:cs="Arial"/>
                          <w:b/>
                        </w:rPr>
                        <w:t xml:space="preserve">ACTION: </w:t>
                      </w:r>
                      <w:r w:rsidRPr="00E937A8">
                        <w:rPr>
                          <w:rFonts w:ascii="Arial" w:hAnsi="Arial" w:cs="Arial"/>
                          <w:b/>
                        </w:rPr>
                        <w:tab/>
                      </w:r>
                    </w:p>
                    <w:p w14:paraId="0BF4CC96" w14:textId="1D5E5B56" w:rsidR="002206D9" w:rsidRPr="002206D9" w:rsidRDefault="002206D9" w:rsidP="0029043C">
                      <w:pPr>
                        <w:pStyle w:val="afc"/>
                        <w:numPr>
                          <w:ilvl w:val="0"/>
                          <w:numId w:val="24"/>
                        </w:numPr>
                        <w:spacing w:before="100" w:beforeAutospacing="1" w:after="120" w:afterAutospacing="1" w:line="240" w:lineRule="auto"/>
                        <w:ind w:firstLineChars="0"/>
                        <w:jc w:val="left"/>
                        <w:rPr>
                          <w:rFonts w:eastAsia="맑은 고딕"/>
                          <w:b/>
                        </w:rPr>
                      </w:pPr>
                      <w:r w:rsidRPr="002206D9">
                        <w:rPr>
                          <w:rFonts w:ascii="Arial" w:hAnsi="Arial" w:cs="Arial"/>
                        </w:rPr>
                        <w:t>RAN WG5 respectfully requests RAN WG4 to provide the reason why the lower humidity limit in normal temperature test environment differs in GERAN/UTRAN/E-UTRAN/NR. Are there any detail considerations to keep the lower humidity limit for normal test environment?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627020" w14:textId="6DB2BDEA" w:rsidR="00107A33" w:rsidRDefault="00DB054E" w:rsidP="001F2A64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LS, </w:t>
      </w:r>
      <w:r w:rsidR="00107A33">
        <w:rPr>
          <w:rFonts w:eastAsiaTheme="minorEastAsia"/>
          <w:lang w:eastAsia="zh-CN"/>
        </w:rPr>
        <w:t xml:space="preserve">RAN4 had </w:t>
      </w:r>
      <w:r w:rsidR="002206D9">
        <w:rPr>
          <w:rFonts w:eastAsiaTheme="minorEastAsia"/>
          <w:lang w:eastAsia="zh-CN"/>
        </w:rPr>
        <w:t xml:space="preserve">discussed </w:t>
      </w:r>
      <w:r w:rsidR="006B72C7">
        <w:rPr>
          <w:rFonts w:eastAsiaTheme="minorEastAsia"/>
          <w:lang w:eastAsia="zh-CN"/>
        </w:rPr>
        <w:t xml:space="preserve">the </w:t>
      </w:r>
      <w:r w:rsidR="00A61F4F">
        <w:rPr>
          <w:rFonts w:eastAsiaTheme="minorEastAsia"/>
          <w:lang w:eastAsia="zh-CN"/>
        </w:rPr>
        <w:t xml:space="preserve">reply </w:t>
      </w:r>
      <w:r w:rsidR="006B72C7">
        <w:rPr>
          <w:rFonts w:eastAsiaTheme="minorEastAsia"/>
          <w:lang w:eastAsia="zh-CN"/>
        </w:rPr>
        <w:t xml:space="preserve">LS </w:t>
      </w:r>
      <w:r w:rsidR="002206D9">
        <w:rPr>
          <w:rFonts w:eastAsiaTheme="minorEastAsia"/>
          <w:lang w:eastAsia="zh-CN"/>
        </w:rPr>
        <w:t xml:space="preserve">many times already, </w:t>
      </w:r>
      <w:r>
        <w:rPr>
          <w:rFonts w:eastAsiaTheme="minorEastAsia"/>
          <w:lang w:eastAsia="zh-CN"/>
        </w:rPr>
        <w:t xml:space="preserve">but </w:t>
      </w:r>
      <w:r w:rsidR="002206D9">
        <w:rPr>
          <w:rFonts w:eastAsiaTheme="minorEastAsia"/>
          <w:lang w:eastAsia="zh-CN"/>
        </w:rPr>
        <w:t xml:space="preserve">it has never been sent out unfortunately. </w:t>
      </w:r>
      <w:r w:rsidR="00076096">
        <w:rPr>
          <w:rFonts w:eastAsiaTheme="minorEastAsia"/>
          <w:lang w:eastAsia="zh-CN"/>
        </w:rPr>
        <w:t>Meanwhile,</w:t>
      </w:r>
      <w:r w:rsidR="002206D9">
        <w:rPr>
          <w:rFonts w:eastAsiaTheme="minorEastAsia"/>
          <w:lang w:eastAsia="zh-CN"/>
        </w:rPr>
        <w:t xml:space="preserve"> </w:t>
      </w:r>
      <w:r w:rsidR="00076096">
        <w:rPr>
          <w:rFonts w:eastAsiaTheme="minorEastAsia"/>
          <w:lang w:eastAsia="zh-CN"/>
        </w:rPr>
        <w:t xml:space="preserve">RAN4 took a step forward </w:t>
      </w:r>
      <w:r w:rsidR="008E20E9">
        <w:rPr>
          <w:rFonts w:eastAsiaTheme="minorEastAsia"/>
          <w:lang w:eastAsia="zh-CN"/>
        </w:rPr>
        <w:t>with a</w:t>
      </w:r>
      <w:r w:rsidR="00076096">
        <w:rPr>
          <w:rFonts w:eastAsiaTheme="minorEastAsia"/>
          <w:lang w:eastAsia="zh-CN"/>
        </w:rPr>
        <w:t xml:space="preserve"> </w:t>
      </w:r>
      <w:r w:rsidR="008E20E9">
        <w:rPr>
          <w:rFonts w:eastAsiaTheme="minorEastAsia"/>
          <w:lang w:eastAsia="zh-CN"/>
        </w:rPr>
        <w:t xml:space="preserve">common understanding that </w:t>
      </w:r>
      <w:r w:rsidR="00076096">
        <w:rPr>
          <w:rFonts w:eastAsiaTheme="minorEastAsia"/>
          <w:lang w:eastAsia="zh-CN"/>
        </w:rPr>
        <w:t xml:space="preserve">it is better to </w:t>
      </w:r>
      <w:r w:rsidR="00076096" w:rsidRPr="00076096">
        <w:rPr>
          <w:rFonts w:eastAsiaTheme="minorEastAsia"/>
          <w:lang w:eastAsia="zh-CN"/>
        </w:rPr>
        <w:t>unify the test environment for humidity in different RATs / different RAN groups</w:t>
      </w:r>
      <w:r w:rsidR="008E20E9">
        <w:rPr>
          <w:rFonts w:eastAsiaTheme="minorEastAsia"/>
          <w:lang w:eastAsia="zh-CN"/>
        </w:rPr>
        <w:t xml:space="preserve"> in a WF [2]</w:t>
      </w:r>
      <w:r w:rsidR="00076096" w:rsidRPr="00076096">
        <w:rPr>
          <w:rFonts w:eastAsiaTheme="minorEastAsia"/>
          <w:lang w:eastAsia="zh-CN"/>
        </w:rPr>
        <w:t>.</w:t>
      </w:r>
      <w:r w:rsidR="00076096">
        <w:rPr>
          <w:rFonts w:eastAsiaTheme="minorEastAsia"/>
          <w:lang w:eastAsia="zh-CN"/>
        </w:rPr>
        <w:t xml:space="preserve"> </w:t>
      </w:r>
      <w:r w:rsidR="008E20E9">
        <w:rPr>
          <w:rFonts w:eastAsiaTheme="minorEastAsia"/>
          <w:lang w:eastAsia="zh-CN"/>
        </w:rPr>
        <w:t xml:space="preserve">The WF also has aspects </w:t>
      </w:r>
      <w:r>
        <w:rPr>
          <w:rFonts w:eastAsiaTheme="minorEastAsia"/>
          <w:lang w:eastAsia="zh-CN"/>
        </w:rPr>
        <w:t xml:space="preserve">which </w:t>
      </w:r>
      <w:r w:rsidR="008E20E9">
        <w:rPr>
          <w:rFonts w:eastAsiaTheme="minorEastAsia"/>
          <w:lang w:eastAsia="zh-CN"/>
        </w:rPr>
        <w:t>should be resolved in this meeting as follows: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8E20E9" w:rsidRPr="00646A73" w14:paraId="334805D7" w14:textId="77777777" w:rsidTr="008E20E9">
        <w:tc>
          <w:tcPr>
            <w:tcW w:w="9631" w:type="dxa"/>
          </w:tcPr>
          <w:p w14:paraId="376271F7" w14:textId="77777777" w:rsidR="008E20E9" w:rsidRPr="00DB054E" w:rsidRDefault="008E20E9" w:rsidP="00646A73">
            <w:pPr>
              <w:pStyle w:val="ae"/>
              <w:numPr>
                <w:ilvl w:val="1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 w:cs="Arial"/>
                <w:b w:val="0"/>
                <w:color w:val="0070C0"/>
                <w:sz w:val="20"/>
                <w:szCs w:val="22"/>
              </w:rPr>
            </w:pPr>
            <w:r w:rsidRPr="00DB054E">
              <w:rPr>
                <w:rFonts w:cs="Arial"/>
                <w:b w:val="0"/>
                <w:i/>
                <w:color w:val="000000"/>
                <w:sz w:val="20"/>
                <w:u w:val="single"/>
              </w:rPr>
              <w:t>Is it reasonable to have different humidity ranges in normal condition and extreme condition?</w:t>
            </w:r>
          </w:p>
          <w:p w14:paraId="56BAD79D" w14:textId="77777777" w:rsidR="008E20E9" w:rsidRPr="00DB054E" w:rsidRDefault="008E20E9" w:rsidP="00646A73">
            <w:pPr>
              <w:pStyle w:val="ae"/>
              <w:numPr>
                <w:ilvl w:val="1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 w:cs="Arial"/>
                <w:b w:val="0"/>
                <w:color w:val="0070C0"/>
                <w:sz w:val="20"/>
                <w:szCs w:val="22"/>
              </w:rPr>
            </w:pPr>
            <w:r w:rsidRPr="00DB054E">
              <w:rPr>
                <w:rFonts w:cs="Arial"/>
                <w:b w:val="0"/>
                <w:i/>
                <w:color w:val="000000"/>
                <w:sz w:val="20"/>
                <w:u w:val="single"/>
              </w:rPr>
              <w:t>In which RAN group we intend to resolve the inconsistency?</w:t>
            </w:r>
          </w:p>
          <w:p w14:paraId="58EE756E" w14:textId="77777777" w:rsidR="008E20E9" w:rsidRPr="00DB054E" w:rsidRDefault="008E20E9" w:rsidP="00646A73">
            <w:pPr>
              <w:pStyle w:val="ae"/>
              <w:numPr>
                <w:ilvl w:val="1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 w:cs="Arial"/>
                <w:b w:val="0"/>
                <w:color w:val="0070C0"/>
                <w:sz w:val="20"/>
                <w:szCs w:val="22"/>
              </w:rPr>
            </w:pPr>
            <w:r w:rsidRPr="00DB054E">
              <w:rPr>
                <w:rFonts w:cs="Arial"/>
                <w:b w:val="0"/>
                <w:i/>
                <w:color w:val="000000"/>
                <w:sz w:val="20"/>
                <w:u w:val="single"/>
              </w:rPr>
              <w:t>Options to resolve inconsistency (Other solutions are not precluded)</w:t>
            </w:r>
          </w:p>
          <w:p w14:paraId="4F1BDD2B" w14:textId="77777777" w:rsidR="008E20E9" w:rsidRPr="00DB054E" w:rsidRDefault="008E20E9" w:rsidP="00646A73">
            <w:pPr>
              <w:pStyle w:val="ae"/>
              <w:numPr>
                <w:ilvl w:val="2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 w:cs="Arial"/>
                <w:b w:val="0"/>
                <w:color w:val="0070C0"/>
                <w:szCs w:val="16"/>
              </w:rPr>
            </w:pPr>
            <w:r w:rsidRPr="00DB054E">
              <w:rPr>
                <w:rFonts w:cs="Arial"/>
                <w:b w:val="0"/>
                <w:color w:val="000000"/>
                <w:szCs w:val="16"/>
              </w:rPr>
              <w:t xml:space="preserve">Option 1:  </w:t>
            </w:r>
            <w:r w:rsidRPr="00DB054E">
              <w:rPr>
                <w:rFonts w:cs="Arial"/>
                <w:b w:val="0"/>
                <w:szCs w:val="16"/>
              </w:rPr>
              <w:t>It is proposed to remove the explicit humidity range and normal temperature test is required to be performed under room humidity condition unless otherwise stated.</w:t>
            </w:r>
          </w:p>
          <w:p w14:paraId="7B009D26" w14:textId="77777777" w:rsidR="008E20E9" w:rsidRPr="00DB054E" w:rsidRDefault="008E20E9" w:rsidP="00646A73">
            <w:pPr>
              <w:pStyle w:val="ae"/>
              <w:numPr>
                <w:ilvl w:val="2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 w:cs="Arial"/>
                <w:b w:val="0"/>
                <w:color w:val="0070C0"/>
                <w:szCs w:val="16"/>
              </w:rPr>
            </w:pPr>
            <w:r w:rsidRPr="00DB054E">
              <w:rPr>
                <w:rFonts w:cs="Arial"/>
                <w:b w:val="0"/>
                <w:color w:val="000000"/>
                <w:szCs w:val="16"/>
              </w:rPr>
              <w:t xml:space="preserve">Option 2:  </w:t>
            </w:r>
            <w:r w:rsidRPr="00DB054E">
              <w:rPr>
                <w:rFonts w:cs="Arial"/>
                <w:b w:val="0"/>
                <w:szCs w:val="16"/>
              </w:rPr>
              <w:t>Keep the current description in RAN4 spec with the relative humidity range of “25% ~ 75%” as the solution to resolve the inconsistencies among the specs</w:t>
            </w:r>
            <w:r w:rsidRPr="00DB054E">
              <w:rPr>
                <w:rFonts w:cs="Arial"/>
                <w:b w:val="0"/>
                <w:color w:val="000000"/>
                <w:szCs w:val="16"/>
              </w:rPr>
              <w:t>.</w:t>
            </w:r>
          </w:p>
          <w:p w14:paraId="1906C1DD" w14:textId="60D636FD" w:rsidR="008E20E9" w:rsidRPr="00646A73" w:rsidRDefault="008E20E9" w:rsidP="00646A73">
            <w:pPr>
              <w:pStyle w:val="ae"/>
              <w:numPr>
                <w:ilvl w:val="2"/>
                <w:numId w:val="25"/>
              </w:numPr>
              <w:tabs>
                <w:tab w:val="right" w:pos="9781"/>
              </w:tabs>
              <w:suppressAutoHyphens/>
              <w:spacing w:after="0" w:line="276" w:lineRule="auto"/>
              <w:jc w:val="left"/>
              <w:rPr>
                <w:rFonts w:eastAsiaTheme="minorEastAsia"/>
                <w:sz w:val="20"/>
                <w:lang w:eastAsia="zh-CN"/>
              </w:rPr>
            </w:pPr>
            <w:r w:rsidRPr="00DB054E">
              <w:rPr>
                <w:rFonts w:cs="Arial"/>
                <w:b w:val="0"/>
                <w:szCs w:val="16"/>
              </w:rPr>
              <w:t>Option 3:  Humidity conditions can be simply set according to IEC publications in both normal and extreme conditions, and we can remove the 25%~75% range.</w:t>
            </w:r>
          </w:p>
        </w:tc>
      </w:tr>
    </w:tbl>
    <w:p w14:paraId="17170779" w14:textId="77777777" w:rsidR="00BD6E7F" w:rsidRDefault="00BD6E7F" w:rsidP="00BD6E7F">
      <w:pPr>
        <w:jc w:val="left"/>
        <w:rPr>
          <w:rFonts w:eastAsiaTheme="minorEastAsia"/>
          <w:lang w:eastAsia="zh-CN"/>
        </w:rPr>
      </w:pPr>
    </w:p>
    <w:p w14:paraId="5536A789" w14:textId="3450B406" w:rsidR="0062292E" w:rsidRPr="008E20E9" w:rsidRDefault="00BB1038" w:rsidP="00BD6E7F">
      <w:pPr>
        <w:jc w:val="left"/>
        <w:rPr>
          <w:rFonts w:eastAsiaTheme="minorEastAsia"/>
          <w:lang w:eastAsia="zh-CN"/>
        </w:rPr>
      </w:pPr>
      <w:r w:rsidRPr="008E20E9">
        <w:rPr>
          <w:rFonts w:eastAsiaTheme="minorEastAsia"/>
          <w:lang w:eastAsia="zh-CN"/>
        </w:rPr>
        <w:t xml:space="preserve">In this contribution, </w:t>
      </w:r>
      <w:r w:rsidR="0062292E" w:rsidRPr="008E20E9">
        <w:rPr>
          <w:rFonts w:eastAsiaTheme="minorEastAsia"/>
          <w:lang w:eastAsia="zh-CN"/>
        </w:rPr>
        <w:t xml:space="preserve">we </w:t>
      </w:r>
      <w:r w:rsidR="00030B9D" w:rsidRPr="008E20E9">
        <w:rPr>
          <w:rFonts w:eastAsiaTheme="minorEastAsia"/>
          <w:lang w:eastAsia="zh-CN"/>
        </w:rPr>
        <w:t xml:space="preserve">would like to provide our view </w:t>
      </w:r>
      <w:r w:rsidR="00211C8C" w:rsidRPr="008E20E9">
        <w:rPr>
          <w:rFonts w:eastAsiaTheme="minorEastAsia"/>
          <w:lang w:eastAsia="zh-CN"/>
        </w:rPr>
        <w:t xml:space="preserve">based on previous </w:t>
      </w:r>
      <w:r w:rsidR="00646A73">
        <w:rPr>
          <w:rFonts w:eastAsiaTheme="minorEastAsia"/>
          <w:lang w:eastAsia="zh-CN"/>
        </w:rPr>
        <w:t xml:space="preserve">discussions and our </w:t>
      </w:r>
      <w:r w:rsidR="006E1EF1" w:rsidRPr="008E20E9">
        <w:rPr>
          <w:rFonts w:eastAsiaTheme="minorEastAsia"/>
          <w:lang w:eastAsia="zh-CN"/>
        </w:rPr>
        <w:t>contribution [</w:t>
      </w:r>
      <w:r w:rsidR="00646A73">
        <w:rPr>
          <w:rFonts w:eastAsiaTheme="minorEastAsia"/>
          <w:lang w:eastAsia="zh-CN"/>
        </w:rPr>
        <w:t>3</w:t>
      </w:r>
      <w:r w:rsidR="006E1EF1" w:rsidRPr="008E20E9">
        <w:rPr>
          <w:rFonts w:eastAsiaTheme="minorEastAsia"/>
          <w:lang w:eastAsia="zh-CN"/>
        </w:rPr>
        <w:t>]</w:t>
      </w:r>
      <w:r w:rsidR="00211C8C" w:rsidRPr="008E20E9">
        <w:rPr>
          <w:rFonts w:eastAsiaTheme="minorEastAsia"/>
          <w:lang w:eastAsia="zh-CN"/>
        </w:rPr>
        <w:t xml:space="preserve">. A draft reply LS will follow </w:t>
      </w:r>
      <w:r w:rsidR="00A61F4F" w:rsidRPr="008E20E9">
        <w:rPr>
          <w:rFonts w:eastAsiaTheme="minorEastAsia"/>
          <w:lang w:eastAsia="zh-CN"/>
        </w:rPr>
        <w:t>in Annex</w:t>
      </w:r>
      <w:r w:rsidR="0095561F" w:rsidRPr="008E20E9">
        <w:rPr>
          <w:rFonts w:eastAsiaTheme="minorEastAsia"/>
          <w:lang w:eastAsia="zh-CN"/>
        </w:rPr>
        <w:t>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t>Discussion</w:t>
      </w:r>
    </w:p>
    <w:p w14:paraId="5AC11298" w14:textId="6AE41849" w:rsidR="00164FBD" w:rsidRPr="00164FBD" w:rsidRDefault="00074700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addition to the inconsistency between RAN4 and RAN5, </w:t>
      </w:r>
      <w:r w:rsidR="00DB054E">
        <w:rPr>
          <w:rFonts w:eastAsia="맑은 고딕"/>
          <w:lang w:eastAsia="ko-KR"/>
        </w:rPr>
        <w:t xml:space="preserve">we found </w:t>
      </w:r>
      <w:r w:rsidR="00164FBD">
        <w:rPr>
          <w:rFonts w:eastAsia="맑은 고딕"/>
          <w:lang w:eastAsia="ko-KR"/>
        </w:rPr>
        <w:t xml:space="preserve">another issue </w:t>
      </w:r>
      <w:r w:rsidR="00DB054E">
        <w:rPr>
          <w:rFonts w:eastAsia="맑은 고딕"/>
          <w:lang w:eastAsia="ko-KR"/>
        </w:rPr>
        <w:t>a</w:t>
      </w:r>
      <w:r w:rsidR="00164FBD">
        <w:rPr>
          <w:rFonts w:eastAsia="맑은 고딕"/>
          <w:lang w:eastAsia="ko-KR"/>
        </w:rPr>
        <w:t>s noted in our previous contribution</w:t>
      </w:r>
      <w:r w:rsidR="00DB054E">
        <w:rPr>
          <w:rFonts w:eastAsia="맑은 고딕"/>
          <w:lang w:eastAsia="ko-KR"/>
        </w:rPr>
        <w:t xml:space="preserve"> [3]. </w:t>
      </w:r>
      <w:r w:rsidR="00451862">
        <w:rPr>
          <w:rFonts w:eastAsia="맑은 고딕"/>
          <w:lang w:eastAsia="ko-KR"/>
        </w:rPr>
        <w:t>In TS 38.101-1 and -2, t</w:t>
      </w:r>
      <w:r w:rsidR="00164FBD" w:rsidRPr="00164FBD">
        <w:rPr>
          <w:rFonts w:eastAsia="맑은 고딕"/>
          <w:lang w:eastAsia="ko-KR"/>
        </w:rPr>
        <w:t>here is no humidity requirement for extreme condition</w:t>
      </w:r>
      <w:r w:rsidR="00164FBD">
        <w:rPr>
          <w:rFonts w:eastAsia="맑은 고딕"/>
          <w:lang w:eastAsia="ko-KR"/>
        </w:rPr>
        <w:t xml:space="preserve"> but </w:t>
      </w:r>
      <w:r w:rsidR="00164FBD" w:rsidRPr="00164FBD">
        <w:rPr>
          <w:rFonts w:eastAsia="맑은 고딕"/>
          <w:lang w:eastAsia="ko-KR"/>
        </w:rPr>
        <w:t>refer</w:t>
      </w:r>
      <w:r w:rsidR="00451862">
        <w:rPr>
          <w:rFonts w:eastAsia="맑은 고딕" w:hint="eastAsia"/>
          <w:lang w:eastAsia="ko-KR"/>
        </w:rPr>
        <w:t>ring</w:t>
      </w:r>
      <w:r w:rsidR="00164FBD" w:rsidRPr="00164FBD">
        <w:rPr>
          <w:rFonts w:eastAsia="맑은 고딕"/>
          <w:lang w:eastAsia="ko-KR"/>
        </w:rPr>
        <w:t xml:space="preserve"> to IEC publications in which humidity is around 50% without humidity lower or upper limit</w:t>
      </w:r>
      <w:r w:rsidR="00164FBD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as below</w:t>
      </w:r>
      <w:r w:rsidR="00164FBD" w:rsidRPr="00164FBD">
        <w:rPr>
          <w:rFonts w:eastAsia="맑은 고딕"/>
          <w:lang w:eastAsia="ko-KR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1908"/>
        <w:gridCol w:w="6930"/>
      </w:tblGrid>
      <w:tr w:rsidR="00074700" w:rsidRPr="00074700" w14:paraId="4D914EEC" w14:textId="77777777" w:rsidTr="00337831">
        <w:trPr>
          <w:trHeight w:val="187"/>
          <w:jc w:val="center"/>
        </w:trPr>
        <w:tc>
          <w:tcPr>
            <w:tcW w:w="1908" w:type="dxa"/>
            <w:vAlign w:val="center"/>
          </w:tcPr>
          <w:p w14:paraId="56EE8849" w14:textId="77777777" w:rsidR="00074700" w:rsidRPr="00074700" w:rsidRDefault="00074700" w:rsidP="0007470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v5.0.0"/>
                <w:sz w:val="18"/>
                <w:lang w:eastAsia="ko-KR"/>
              </w:rPr>
            </w:pP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lastRenderedPageBreak/>
              <w:t>+15</w:t>
            </w:r>
            <w:r w:rsidRPr="00074700">
              <w:rPr>
                <w:rFonts w:ascii="Arial" w:eastAsia="Yu Mincho" w:hAnsi="Arial" w:cs="v5.0.0"/>
                <w:position w:val="6"/>
                <w:sz w:val="18"/>
                <w:lang w:eastAsia="ko-KR"/>
              </w:rPr>
              <w:sym w:font="Symbol" w:char="F0B0"/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C to +35</w:t>
            </w:r>
            <w:r w:rsidRPr="00074700">
              <w:rPr>
                <w:rFonts w:ascii="Arial" w:eastAsia="Yu Mincho" w:hAnsi="Arial" w:cs="v5.0.0"/>
                <w:position w:val="6"/>
                <w:sz w:val="18"/>
                <w:lang w:eastAsia="ko-KR"/>
              </w:rPr>
              <w:sym w:font="Symbol" w:char="F0B0"/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C</w:t>
            </w:r>
          </w:p>
        </w:tc>
        <w:tc>
          <w:tcPr>
            <w:tcW w:w="6930" w:type="dxa"/>
            <w:vAlign w:val="center"/>
          </w:tcPr>
          <w:p w14:paraId="17EF2CAB" w14:textId="77777777" w:rsidR="00074700" w:rsidRPr="00074700" w:rsidRDefault="00074700" w:rsidP="00074700">
            <w:pPr>
              <w:keepNext/>
              <w:keepLines/>
              <w:spacing w:after="0" w:line="240" w:lineRule="auto"/>
              <w:jc w:val="left"/>
              <w:rPr>
                <w:rFonts w:ascii="Arial" w:eastAsia="Yu Mincho" w:hAnsi="Arial" w:cs="v5.0.0"/>
                <w:sz w:val="18"/>
                <w:lang w:eastAsia="ko-KR"/>
              </w:rPr>
            </w:pP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 xml:space="preserve">For normal conditions 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t>(with relative humidity of 25 % to 75 %</w:t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)</w:t>
            </w:r>
          </w:p>
        </w:tc>
      </w:tr>
      <w:tr w:rsidR="00074700" w:rsidRPr="00074700" w14:paraId="099F7FC4" w14:textId="77777777" w:rsidTr="00337831">
        <w:trPr>
          <w:trHeight w:val="187"/>
          <w:jc w:val="center"/>
        </w:trPr>
        <w:tc>
          <w:tcPr>
            <w:tcW w:w="1908" w:type="dxa"/>
            <w:vAlign w:val="center"/>
          </w:tcPr>
          <w:p w14:paraId="5A8D936B" w14:textId="77777777" w:rsidR="00074700" w:rsidRPr="00074700" w:rsidRDefault="00074700" w:rsidP="00074700">
            <w:pPr>
              <w:keepNext/>
              <w:keepLines/>
              <w:spacing w:after="0" w:line="240" w:lineRule="auto"/>
              <w:jc w:val="center"/>
              <w:rPr>
                <w:rFonts w:ascii="Arial" w:eastAsia="Yu Mincho" w:hAnsi="Arial" w:cs="v5.0.0"/>
                <w:sz w:val="18"/>
                <w:lang w:eastAsia="ko-KR"/>
              </w:rPr>
            </w:pP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-10</w:t>
            </w:r>
            <w:r w:rsidRPr="00074700">
              <w:rPr>
                <w:rFonts w:ascii="Arial" w:eastAsia="Yu Mincho" w:hAnsi="Arial" w:cs="v5.0.0"/>
                <w:position w:val="6"/>
                <w:sz w:val="18"/>
                <w:lang w:eastAsia="ko-KR"/>
              </w:rPr>
              <w:sym w:font="Symbol" w:char="F0B0"/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C to +55</w:t>
            </w:r>
            <w:r w:rsidRPr="00074700">
              <w:rPr>
                <w:rFonts w:ascii="Arial" w:eastAsia="Yu Mincho" w:hAnsi="Arial" w:cs="v5.0.0"/>
                <w:position w:val="6"/>
                <w:sz w:val="18"/>
                <w:lang w:eastAsia="ko-KR"/>
              </w:rPr>
              <w:sym w:font="Symbol" w:char="F0B0"/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C</w:t>
            </w:r>
          </w:p>
        </w:tc>
        <w:tc>
          <w:tcPr>
            <w:tcW w:w="6930" w:type="dxa"/>
            <w:vAlign w:val="center"/>
          </w:tcPr>
          <w:p w14:paraId="045D47FE" w14:textId="77777777" w:rsidR="00074700" w:rsidRPr="00074700" w:rsidRDefault="00074700" w:rsidP="00074700">
            <w:pPr>
              <w:keepNext/>
              <w:keepLines/>
              <w:spacing w:after="0" w:line="240" w:lineRule="auto"/>
              <w:jc w:val="left"/>
              <w:rPr>
                <w:rFonts w:ascii="Arial" w:eastAsia="Yu Mincho" w:hAnsi="Arial" w:cs="v5.0.0"/>
                <w:sz w:val="18"/>
                <w:lang w:eastAsia="ko-KR"/>
              </w:rPr>
            </w:pP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For extreme conditions (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t>see IEC publications 68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noBreakHyphen/>
              <w:t>2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noBreakHyphen/>
              <w:t>1 and 68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noBreakHyphen/>
              <w:t>2</w:t>
            </w:r>
            <w:r w:rsidRPr="00074700">
              <w:rPr>
                <w:rFonts w:ascii="Arial" w:eastAsia="Yu Mincho" w:hAnsi="Arial" w:cs="v5.0.0"/>
                <w:sz w:val="18"/>
                <w:highlight w:val="yellow"/>
                <w:lang w:eastAsia="ko-KR"/>
              </w:rPr>
              <w:noBreakHyphen/>
              <w:t>2</w:t>
            </w:r>
            <w:r w:rsidRPr="00074700">
              <w:rPr>
                <w:rFonts w:ascii="Arial" w:eastAsia="Yu Mincho" w:hAnsi="Arial" w:cs="v5.0.0"/>
                <w:sz w:val="18"/>
                <w:lang w:eastAsia="ko-KR"/>
              </w:rPr>
              <w:t>)</w:t>
            </w:r>
          </w:p>
        </w:tc>
      </w:tr>
    </w:tbl>
    <w:p w14:paraId="05D4879B" w14:textId="12E9CCA5" w:rsidR="003E1935" w:rsidRPr="00074700" w:rsidRDefault="003E1935" w:rsidP="0000390D">
      <w:pPr>
        <w:jc w:val="left"/>
        <w:rPr>
          <w:rFonts w:eastAsia="맑은 고딕"/>
          <w:lang w:eastAsia="ko-KR"/>
        </w:rPr>
      </w:pPr>
    </w:p>
    <w:p w14:paraId="71DCA1EB" w14:textId="54086DFC" w:rsidR="00DF14A8" w:rsidRDefault="00074700" w:rsidP="003B204F">
      <w:pPr>
        <w:jc w:val="left"/>
        <w:rPr>
          <w:rFonts w:eastAsia="맑은 고딕"/>
          <w:lang w:eastAsia="ko-KR"/>
        </w:rPr>
      </w:pPr>
      <w:r w:rsidRPr="00DB054E">
        <w:rPr>
          <w:rFonts w:eastAsia="맑은 고딕"/>
          <w:lang w:eastAsia="ko-KR"/>
        </w:rPr>
        <w:t>I</w:t>
      </w:r>
      <w:r w:rsidRPr="00DB054E">
        <w:rPr>
          <w:rFonts w:eastAsia="맑은 고딕" w:hint="eastAsia"/>
          <w:lang w:eastAsia="ko-KR"/>
        </w:rPr>
        <w:t xml:space="preserve">n </w:t>
      </w:r>
      <w:r w:rsidRPr="00DB054E">
        <w:rPr>
          <w:rFonts w:eastAsia="맑은 고딕"/>
          <w:lang w:eastAsia="ko-KR"/>
        </w:rPr>
        <w:t>our understanding,</w:t>
      </w:r>
      <w:r w:rsidR="00DB054E" w:rsidRPr="00DB054E">
        <w:rPr>
          <w:rFonts w:eastAsia="맑은 고딕"/>
          <w:lang w:eastAsia="ko-KR"/>
        </w:rPr>
        <w:t xml:space="preserve"> it does not make </w:t>
      </w:r>
      <w:r w:rsidR="003D2079">
        <w:rPr>
          <w:rFonts w:eastAsia="맑은 고딕"/>
          <w:lang w:eastAsia="ko-KR"/>
        </w:rPr>
        <w:t xml:space="preserve">any </w:t>
      </w:r>
      <w:r w:rsidR="00DB054E" w:rsidRPr="00DB054E">
        <w:rPr>
          <w:rFonts w:eastAsia="맑은 고딕"/>
          <w:lang w:eastAsia="ko-KR"/>
        </w:rPr>
        <w:t xml:space="preserve">sense to have </w:t>
      </w:r>
      <w:r w:rsidR="0098271B">
        <w:rPr>
          <w:rFonts w:eastAsia="맑은 고딕"/>
          <w:lang w:eastAsia="ko-KR"/>
        </w:rPr>
        <w:t xml:space="preserve">the </w:t>
      </w:r>
      <w:r w:rsidR="00DB054E" w:rsidRPr="00DB054E">
        <w:rPr>
          <w:rFonts w:eastAsia="맑은 고딕"/>
          <w:lang w:eastAsia="ko-KR"/>
        </w:rPr>
        <w:t xml:space="preserve">different </w:t>
      </w:r>
      <w:r w:rsidR="00DB054E">
        <w:rPr>
          <w:rFonts w:eastAsia="맑은 고딕"/>
          <w:lang w:eastAsia="ko-KR"/>
        </w:rPr>
        <w:t xml:space="preserve">approach for handling of the </w:t>
      </w:r>
      <w:r w:rsidR="0098271B">
        <w:rPr>
          <w:rFonts w:eastAsia="맑은 고딕"/>
          <w:lang w:eastAsia="ko-KR"/>
        </w:rPr>
        <w:t xml:space="preserve">humidity condition </w:t>
      </w:r>
      <w:r w:rsidR="00DF14A8">
        <w:rPr>
          <w:rFonts w:eastAsia="맑은 고딕"/>
          <w:lang w:eastAsia="ko-KR"/>
        </w:rPr>
        <w:t xml:space="preserve">between </w:t>
      </w:r>
      <w:r w:rsidR="00451862">
        <w:rPr>
          <w:rFonts w:eastAsia="맑은 고딕"/>
          <w:lang w:eastAsia="ko-KR"/>
        </w:rPr>
        <w:t>inter-</w:t>
      </w:r>
      <w:r w:rsidR="0098271B" w:rsidRPr="00076096">
        <w:rPr>
          <w:rFonts w:eastAsiaTheme="minorEastAsia"/>
          <w:lang w:eastAsia="zh-CN"/>
        </w:rPr>
        <w:t>RATs / RAN groups</w:t>
      </w:r>
      <w:r w:rsidR="00DF14A8">
        <w:rPr>
          <w:rFonts w:eastAsiaTheme="minorEastAsia"/>
          <w:lang w:eastAsia="zh-CN"/>
        </w:rPr>
        <w:t xml:space="preserve"> </w:t>
      </w:r>
      <w:r w:rsidR="00451862">
        <w:rPr>
          <w:rFonts w:eastAsiaTheme="minorEastAsia"/>
          <w:lang w:eastAsia="zh-CN"/>
        </w:rPr>
        <w:t>and intra-</w:t>
      </w:r>
      <w:r w:rsidR="0098271B">
        <w:rPr>
          <w:rFonts w:eastAsiaTheme="minorEastAsia"/>
          <w:lang w:eastAsia="zh-CN"/>
        </w:rPr>
        <w:t>RAN4 spec</w:t>
      </w:r>
      <w:r w:rsidR="00DF14A8">
        <w:rPr>
          <w:rFonts w:eastAsiaTheme="minorEastAsia"/>
          <w:lang w:eastAsia="zh-CN"/>
        </w:rPr>
        <w:t>ification</w:t>
      </w:r>
      <w:r w:rsidR="0098271B">
        <w:rPr>
          <w:rFonts w:eastAsiaTheme="minorEastAsia"/>
          <w:lang w:eastAsia="zh-CN"/>
        </w:rPr>
        <w:t xml:space="preserve">. </w:t>
      </w:r>
      <w:r w:rsidR="00DF14A8">
        <w:rPr>
          <w:rFonts w:eastAsiaTheme="minorEastAsia"/>
          <w:lang w:eastAsia="zh-CN"/>
        </w:rPr>
        <w:t xml:space="preserve">As RAN4 agreed </w:t>
      </w:r>
      <w:r w:rsidR="00E07819">
        <w:rPr>
          <w:rFonts w:eastAsiaTheme="minorEastAsia"/>
          <w:lang w:eastAsia="zh-CN"/>
        </w:rPr>
        <w:t>on</w:t>
      </w:r>
      <w:r w:rsidR="00DF14A8">
        <w:rPr>
          <w:rFonts w:eastAsiaTheme="minorEastAsia"/>
          <w:lang w:eastAsia="zh-CN"/>
        </w:rPr>
        <w:t xml:space="preserve"> having </w:t>
      </w:r>
      <w:r w:rsidR="00DF14A8" w:rsidRPr="00076096">
        <w:rPr>
          <w:rFonts w:eastAsiaTheme="minorEastAsia"/>
          <w:lang w:eastAsia="zh-CN"/>
        </w:rPr>
        <w:t xml:space="preserve">the </w:t>
      </w:r>
      <w:r w:rsidR="00DF14A8">
        <w:rPr>
          <w:rFonts w:eastAsiaTheme="minorEastAsia"/>
          <w:lang w:eastAsia="zh-CN"/>
        </w:rPr>
        <w:t xml:space="preserve">same </w:t>
      </w:r>
      <w:r w:rsidR="00DF14A8" w:rsidRPr="00076096">
        <w:rPr>
          <w:rFonts w:eastAsiaTheme="minorEastAsia"/>
          <w:lang w:eastAsia="zh-CN"/>
        </w:rPr>
        <w:t>test environment for humidity in different RATs / RAN groups</w:t>
      </w:r>
      <w:r w:rsidR="00DF14A8">
        <w:rPr>
          <w:rFonts w:eastAsiaTheme="minorEastAsia"/>
          <w:lang w:eastAsia="zh-CN"/>
        </w:rPr>
        <w:t>, the same rule should apply to the normal and extreme condition in the RAN4 spec</w:t>
      </w:r>
      <w:r w:rsidR="00DB054E">
        <w:rPr>
          <w:rFonts w:eastAsia="맑은 고딕"/>
          <w:lang w:eastAsia="ko-KR"/>
        </w:rPr>
        <w:t>ifications</w:t>
      </w:r>
      <w:r w:rsidR="00DF14A8">
        <w:rPr>
          <w:rFonts w:eastAsia="맑은 고딕"/>
          <w:lang w:eastAsia="ko-KR"/>
        </w:rPr>
        <w:t xml:space="preserve">. </w:t>
      </w:r>
      <w:r w:rsidR="00792D70">
        <w:rPr>
          <w:rFonts w:eastAsia="맑은 고딕"/>
          <w:lang w:val="en-US" w:eastAsia="ko-KR"/>
        </w:rPr>
        <w:t xml:space="preserve">In that sense, looking back to the humidity condition for extreme conditions, it is easily found that the explicit humidity range is not a must </w:t>
      </w:r>
      <w:r w:rsidR="00451862">
        <w:rPr>
          <w:rFonts w:eastAsia="맑은 고딕"/>
          <w:lang w:val="en-US" w:eastAsia="ko-KR"/>
        </w:rPr>
        <w:t xml:space="preserve">for a specification </w:t>
      </w:r>
      <w:r w:rsidR="004D3870">
        <w:rPr>
          <w:rFonts w:eastAsia="맑은 고딕"/>
          <w:lang w:val="en-US" w:eastAsia="ko-KR"/>
        </w:rPr>
        <w:t xml:space="preserve">as </w:t>
      </w:r>
      <w:r w:rsidR="00792D70">
        <w:rPr>
          <w:rFonts w:eastAsia="맑은 고딕"/>
          <w:lang w:val="en-US" w:eastAsia="ko-KR"/>
        </w:rPr>
        <w:t xml:space="preserve">the extreme test condition </w:t>
      </w:r>
      <w:r w:rsidR="004D3870">
        <w:rPr>
          <w:rFonts w:eastAsia="맑은 고딕"/>
          <w:lang w:val="en-US" w:eastAsia="ko-KR"/>
        </w:rPr>
        <w:t xml:space="preserve">is not </w:t>
      </w:r>
      <w:r w:rsidR="00451862">
        <w:rPr>
          <w:rFonts w:eastAsia="맑은 고딕"/>
          <w:lang w:val="en-US" w:eastAsia="ko-KR"/>
        </w:rPr>
        <w:t xml:space="preserve">which needs </w:t>
      </w:r>
      <w:r w:rsidR="004D3870">
        <w:rPr>
          <w:rFonts w:eastAsia="맑은 고딕"/>
          <w:lang w:val="en-US" w:eastAsia="ko-KR"/>
        </w:rPr>
        <w:t xml:space="preserve">even </w:t>
      </w:r>
      <w:r w:rsidR="00451862">
        <w:rPr>
          <w:rFonts w:eastAsia="맑은 고딕"/>
          <w:lang w:val="en-US" w:eastAsia="ko-KR"/>
        </w:rPr>
        <w:t>more stringent environments</w:t>
      </w:r>
      <w:r w:rsidR="00792D70">
        <w:rPr>
          <w:rFonts w:eastAsia="맑은 고딕"/>
          <w:lang w:val="en-US" w:eastAsia="ko-KR"/>
        </w:rPr>
        <w:t>.</w:t>
      </w:r>
    </w:p>
    <w:p w14:paraId="7B4E77E3" w14:textId="2B347F22" w:rsidR="00DF14A8" w:rsidRDefault="003B204F" w:rsidP="003B204F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ab/>
      </w:r>
      <w:r w:rsidR="00337831" w:rsidRPr="00337831">
        <w:rPr>
          <w:b/>
          <w:bCs/>
          <w:lang w:eastAsia="zh-CN"/>
        </w:rPr>
        <w:t xml:space="preserve">As RAN4 agreed on having the same test environment for humidity in different RATs / RAN groups, the same rule should apply to the </w:t>
      </w:r>
      <w:r w:rsidR="00792D70">
        <w:rPr>
          <w:b/>
          <w:bCs/>
          <w:lang w:eastAsia="zh-CN"/>
        </w:rPr>
        <w:t>normal</w:t>
      </w:r>
      <w:r w:rsidR="00337831" w:rsidRPr="00337831">
        <w:rPr>
          <w:b/>
          <w:bCs/>
          <w:lang w:eastAsia="zh-CN"/>
        </w:rPr>
        <w:t xml:space="preserve"> and extreme condition in the RAN4 specifications.</w:t>
      </w:r>
    </w:p>
    <w:p w14:paraId="5E3A8980" w14:textId="5DDC0320" w:rsidR="00792D70" w:rsidRDefault="00792D70" w:rsidP="003B204F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2</w:t>
      </w:r>
      <w:r w:rsidR="003B204F">
        <w:rPr>
          <w:b/>
          <w:bCs/>
          <w:lang w:eastAsia="zh-CN"/>
        </w:rPr>
        <w:t>:</w:t>
      </w:r>
      <w:r w:rsidR="003B204F">
        <w:rPr>
          <w:b/>
          <w:bCs/>
          <w:lang w:eastAsia="zh-CN"/>
        </w:rPr>
        <w:tab/>
      </w:r>
      <w:r>
        <w:rPr>
          <w:b/>
          <w:bCs/>
          <w:lang w:eastAsia="zh-CN"/>
        </w:rPr>
        <w:t xml:space="preserve">Having </w:t>
      </w:r>
      <w:r w:rsidRPr="00792D70">
        <w:rPr>
          <w:b/>
          <w:bCs/>
          <w:lang w:val="en-US" w:eastAsia="zh-CN"/>
        </w:rPr>
        <w:t xml:space="preserve">explicit humidity range is not a must </w:t>
      </w:r>
      <w:r w:rsidR="00451862" w:rsidRPr="00451862">
        <w:rPr>
          <w:b/>
          <w:bCs/>
          <w:lang w:val="en-US" w:eastAsia="zh-CN"/>
        </w:rPr>
        <w:t xml:space="preserve">for a specification </w:t>
      </w:r>
      <w:r w:rsidR="004D3870">
        <w:rPr>
          <w:b/>
          <w:bCs/>
          <w:lang w:val="en-US" w:eastAsia="zh-CN"/>
        </w:rPr>
        <w:t xml:space="preserve">as </w:t>
      </w:r>
      <w:r w:rsidR="004D3870" w:rsidRPr="00451862">
        <w:rPr>
          <w:b/>
          <w:bCs/>
          <w:lang w:val="en-US" w:eastAsia="zh-CN"/>
        </w:rPr>
        <w:t xml:space="preserve">the extreme test condition </w:t>
      </w:r>
      <w:r w:rsidR="004D3870">
        <w:rPr>
          <w:b/>
          <w:bCs/>
          <w:lang w:val="en-US" w:eastAsia="zh-CN"/>
        </w:rPr>
        <w:t xml:space="preserve">is not </w:t>
      </w:r>
      <w:r w:rsidR="004D3870" w:rsidRPr="00451862">
        <w:rPr>
          <w:b/>
          <w:bCs/>
          <w:lang w:val="en-US" w:eastAsia="zh-CN"/>
        </w:rPr>
        <w:t xml:space="preserve">which needs </w:t>
      </w:r>
      <w:r w:rsidR="004D3870">
        <w:rPr>
          <w:b/>
          <w:bCs/>
          <w:lang w:val="en-US" w:eastAsia="zh-CN"/>
        </w:rPr>
        <w:t xml:space="preserve">even </w:t>
      </w:r>
      <w:r w:rsidR="004D3870" w:rsidRPr="00451862">
        <w:rPr>
          <w:b/>
          <w:bCs/>
          <w:lang w:val="en-US" w:eastAsia="zh-CN"/>
        </w:rPr>
        <w:t>more stringent environments.</w:t>
      </w:r>
    </w:p>
    <w:p w14:paraId="0BA06076" w14:textId="698676C2" w:rsidR="00DF14A8" w:rsidRDefault="00FB0509" w:rsidP="003B204F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Moreover, a</w:t>
      </w:r>
      <w:r w:rsidRPr="00FB0509">
        <w:rPr>
          <w:rFonts w:eastAsia="맑은 고딕"/>
          <w:lang w:val="en-US" w:eastAsia="ko-KR"/>
        </w:rPr>
        <w:t>s discussed previously, there is no much performance dependency with humidity in normal room test except for some special cases e.g.</w:t>
      </w:r>
      <w:r w:rsidR="00BD6E7F">
        <w:rPr>
          <w:rFonts w:eastAsia="맑은 고딕"/>
          <w:lang w:val="en-US" w:eastAsia="ko-KR"/>
        </w:rPr>
        <w:t>,</w:t>
      </w:r>
      <w:r w:rsidRPr="00FB0509">
        <w:rPr>
          <w:rFonts w:eastAsia="맑은 고딕"/>
          <w:lang w:val="en-US" w:eastAsia="ko-KR"/>
        </w:rPr>
        <w:t xml:space="preserve"> ESD. </w:t>
      </w:r>
      <w:r w:rsidR="0001661A">
        <w:rPr>
          <w:rFonts w:eastAsia="맑은 고딕"/>
          <w:lang w:val="en-US" w:eastAsia="ko-KR"/>
        </w:rPr>
        <w:t>In other words, it should be no harm to remove the lower and upper bounds since m</w:t>
      </w:r>
      <w:r>
        <w:rPr>
          <w:rFonts w:eastAsia="맑은 고딕"/>
          <w:lang w:val="en-US" w:eastAsia="ko-KR"/>
        </w:rPr>
        <w:t xml:space="preserve">ost requirements in </w:t>
      </w:r>
      <w:r w:rsidR="00792D70">
        <w:rPr>
          <w:rFonts w:eastAsia="맑은 고딕"/>
          <w:lang w:val="en-US" w:eastAsia="ko-KR"/>
        </w:rPr>
        <w:t xml:space="preserve">the </w:t>
      </w:r>
      <w:r>
        <w:rPr>
          <w:rFonts w:eastAsia="맑은 고딕"/>
          <w:lang w:val="en-US" w:eastAsia="ko-KR"/>
        </w:rPr>
        <w:t xml:space="preserve">specification </w:t>
      </w:r>
      <w:r w:rsidRPr="00FB0509">
        <w:rPr>
          <w:rFonts w:eastAsia="맑은 고딕"/>
          <w:lang w:val="en-US" w:eastAsia="ko-KR"/>
        </w:rPr>
        <w:t>are not sensitive to</w:t>
      </w:r>
      <w:r>
        <w:rPr>
          <w:rFonts w:eastAsia="맑은 고딕"/>
          <w:lang w:val="en-US" w:eastAsia="ko-KR"/>
        </w:rPr>
        <w:t xml:space="preserve"> the</w:t>
      </w:r>
      <w:r w:rsidRPr="00FB0509">
        <w:rPr>
          <w:rFonts w:eastAsia="맑은 고딕"/>
          <w:lang w:val="en-US" w:eastAsia="ko-KR"/>
        </w:rPr>
        <w:t xml:space="preserve"> humidity</w:t>
      </w:r>
      <w:r>
        <w:rPr>
          <w:rFonts w:eastAsia="맑은 고딕"/>
          <w:lang w:val="en-US" w:eastAsia="ko-KR"/>
        </w:rPr>
        <w:t xml:space="preserve"> condition. </w:t>
      </w:r>
    </w:p>
    <w:p w14:paraId="11F183AA" w14:textId="327688A3" w:rsidR="00E07819" w:rsidRPr="00CC2606" w:rsidRDefault="00792D70" w:rsidP="003B204F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Observation 3</w:t>
      </w:r>
      <w:r w:rsidR="00E07819" w:rsidRPr="00CC2606">
        <w:rPr>
          <w:b/>
          <w:bCs/>
          <w:lang w:eastAsia="zh-CN"/>
        </w:rPr>
        <w:t>:</w:t>
      </w:r>
      <w:r w:rsidR="003B204F">
        <w:rPr>
          <w:b/>
          <w:bCs/>
          <w:lang w:eastAsia="zh-CN"/>
        </w:rPr>
        <w:tab/>
      </w:r>
      <w:r w:rsidR="0001661A">
        <w:rPr>
          <w:rFonts w:eastAsiaTheme="minorEastAsia"/>
          <w:b/>
          <w:lang w:val="en-US" w:eastAsia="zh-CN"/>
        </w:rPr>
        <w:t>I</w:t>
      </w:r>
      <w:r w:rsidR="0001661A" w:rsidRPr="0001661A">
        <w:rPr>
          <w:rFonts w:eastAsiaTheme="minorEastAsia"/>
          <w:b/>
          <w:lang w:val="en-US" w:eastAsia="zh-CN"/>
        </w:rPr>
        <w:t>t should be no harm to remove the lower and upper bounds since most requirements in the specification are not sensitive to the humidity condition.</w:t>
      </w:r>
    </w:p>
    <w:p w14:paraId="5184022B" w14:textId="0F6BFF38" w:rsidR="00E07819" w:rsidRDefault="00E07819" w:rsidP="003B204F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val="en-US" w:eastAsia="ko-KR"/>
        </w:rPr>
        <w:t>However, some com</w:t>
      </w:r>
      <w:r w:rsidR="002D3C32">
        <w:rPr>
          <w:rFonts w:eastAsia="맑은 고딕"/>
          <w:lang w:val="en-US" w:eastAsia="ko-KR"/>
        </w:rPr>
        <w:t xml:space="preserve">panies argued that it might be necessary to have a clear definition of the “room” if RAN4 </w:t>
      </w:r>
      <w:r w:rsidR="0001661A">
        <w:rPr>
          <w:rFonts w:eastAsia="맑은 고딕"/>
          <w:lang w:val="en-US" w:eastAsia="ko-KR"/>
        </w:rPr>
        <w:t xml:space="preserve">adds it to the </w:t>
      </w:r>
      <w:r w:rsidR="002D3C32">
        <w:rPr>
          <w:rFonts w:eastAsia="맑은 고딕"/>
          <w:lang w:val="en-US" w:eastAsia="ko-KR"/>
        </w:rPr>
        <w:t xml:space="preserve">humidity condition for the normal case. Although we believe that there is no clear boundary between normal and extreme humidity condition even outside of 3GPP, </w:t>
      </w:r>
      <w:r w:rsidR="00A00FB2">
        <w:rPr>
          <w:rFonts w:eastAsia="맑은 고딕"/>
          <w:lang w:val="en-US" w:eastAsia="ko-KR"/>
        </w:rPr>
        <w:t xml:space="preserve">we found that “room” </w:t>
      </w:r>
      <w:r w:rsidR="008466C1">
        <w:rPr>
          <w:rFonts w:eastAsia="맑은 고딕"/>
          <w:lang w:val="en-US" w:eastAsia="ko-KR"/>
        </w:rPr>
        <w:t xml:space="preserve">itself </w:t>
      </w:r>
      <w:r w:rsidR="00792D70">
        <w:rPr>
          <w:rFonts w:eastAsia="맑은 고딕"/>
          <w:lang w:val="en-US" w:eastAsia="ko-KR"/>
        </w:rPr>
        <w:t xml:space="preserve">has been </w:t>
      </w:r>
      <w:r w:rsidR="00A00FB2">
        <w:rPr>
          <w:rFonts w:eastAsia="맑은 고딕"/>
          <w:lang w:val="en-US" w:eastAsia="ko-KR"/>
        </w:rPr>
        <w:t xml:space="preserve">enough </w:t>
      </w:r>
      <w:r w:rsidR="008466C1">
        <w:rPr>
          <w:rFonts w:eastAsia="맑은 고딕"/>
          <w:lang w:val="en-US" w:eastAsia="ko-KR"/>
        </w:rPr>
        <w:t xml:space="preserve">to be captured in </w:t>
      </w:r>
      <w:r w:rsidR="00A00FB2">
        <w:rPr>
          <w:rFonts w:eastAsia="맑은 고딕"/>
          <w:lang w:val="en-US" w:eastAsia="ko-KR"/>
        </w:rPr>
        <w:t xml:space="preserve">some specifications </w:t>
      </w:r>
      <w:r w:rsidR="008466C1">
        <w:rPr>
          <w:rFonts w:eastAsia="맑은 고딕"/>
          <w:lang w:val="en-US" w:eastAsia="ko-KR"/>
        </w:rPr>
        <w:t xml:space="preserve">already </w:t>
      </w:r>
      <w:r w:rsidR="00A00FB2">
        <w:rPr>
          <w:rFonts w:eastAsia="맑은 고딕"/>
          <w:lang w:val="en-US" w:eastAsia="ko-KR"/>
        </w:rPr>
        <w:t xml:space="preserve">without </w:t>
      </w:r>
      <w:r w:rsidR="00C60DB4">
        <w:rPr>
          <w:rFonts w:eastAsia="맑은 고딕"/>
          <w:lang w:val="en-US" w:eastAsia="ko-KR"/>
        </w:rPr>
        <w:t>any</w:t>
      </w:r>
      <w:r w:rsidR="00A00FB2">
        <w:rPr>
          <w:rFonts w:eastAsia="맑은 고딕"/>
          <w:lang w:val="en-US" w:eastAsia="ko-KR"/>
        </w:rPr>
        <w:t xml:space="preserve"> mandated range, e.g., </w:t>
      </w:r>
      <w:r w:rsidR="00A00FB2" w:rsidRPr="00B922B5">
        <w:rPr>
          <w:rFonts w:eastAsia="맑은 고딕"/>
          <w:lang w:eastAsia="ko-KR"/>
        </w:rPr>
        <w:t>TS 37.144, TS 373.154, TS 38.161, etc.</w:t>
      </w:r>
      <w:r w:rsidR="00792D70">
        <w:rPr>
          <w:rFonts w:eastAsia="맑은 고딕"/>
          <w:lang w:val="en-US" w:eastAsia="ko-KR"/>
        </w:rPr>
        <w:t xml:space="preserve"> as below.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2"/>
      </w:tblGrid>
      <w:tr w:rsidR="00B922B5" w:rsidRPr="00B922B5" w14:paraId="6E6EA88C" w14:textId="77777777" w:rsidTr="00337831">
        <w:tc>
          <w:tcPr>
            <w:tcW w:w="9622" w:type="dxa"/>
          </w:tcPr>
          <w:p w14:paraId="7509AE63" w14:textId="77777777" w:rsidR="00B922B5" w:rsidRPr="00B922B5" w:rsidRDefault="00B922B5" w:rsidP="00337831">
            <w:pPr>
              <w:spacing w:after="0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A.2.2</w:t>
            </w:r>
            <w:r w:rsidRPr="00B922B5">
              <w:rPr>
                <w:rFonts w:eastAsia="맑은 고딕"/>
                <w:lang w:eastAsia="ko-KR"/>
              </w:rPr>
              <w:tab/>
              <w:t>Temperature</w:t>
            </w:r>
          </w:p>
          <w:p w14:paraId="0F73F445" w14:textId="0891788E" w:rsidR="00B922B5" w:rsidRPr="00B922B5" w:rsidRDefault="00B922B5" w:rsidP="00337831">
            <w:pPr>
              <w:spacing w:after="0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 xml:space="preserve">All the OTA requirements are applicable in room temperature </w:t>
            </w:r>
            <w:r w:rsidR="00BD6E7F" w:rsidRPr="00B922B5">
              <w:rPr>
                <w:rFonts w:eastAsia="맑은 고딕"/>
                <w:lang w:eastAsia="ko-KR"/>
              </w:rPr>
              <w:t>e.g.,</w:t>
            </w:r>
            <w:r w:rsidRPr="00B922B5">
              <w:rPr>
                <w:rFonts w:eastAsia="맑은 고딕"/>
                <w:lang w:eastAsia="ko-KR"/>
              </w:rPr>
              <w:t xml:space="preserve"> 25</w:t>
            </w:r>
            <w:r w:rsidRPr="00B922B5">
              <w:rPr>
                <w:rFonts w:eastAsia="맑은 고딕"/>
                <w:lang w:eastAsia="ko-KR"/>
              </w:rPr>
              <w:sym w:font="Symbol" w:char="F0B0"/>
            </w:r>
            <w:r w:rsidRPr="00B922B5">
              <w:rPr>
                <w:rFonts w:eastAsia="맑은 고딕"/>
                <w:lang w:eastAsia="ko-KR"/>
              </w:rPr>
              <w:t xml:space="preserve">C. </w:t>
            </w:r>
          </w:p>
        </w:tc>
      </w:tr>
    </w:tbl>
    <w:p w14:paraId="2644E684" w14:textId="686867EE" w:rsidR="00B922B5" w:rsidRDefault="00B922B5" w:rsidP="00B922B5">
      <w:pPr>
        <w:jc w:val="left"/>
        <w:rPr>
          <w:rFonts w:eastAsia="맑은 고딕"/>
          <w:lang w:eastAsia="ko-KR"/>
        </w:rPr>
      </w:pPr>
    </w:p>
    <w:p w14:paraId="17D55D51" w14:textId="632DA1D5" w:rsidR="00A00FB2" w:rsidRPr="00CC2606" w:rsidRDefault="003B204F" w:rsidP="003B204F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 xml:space="preserve">Observation </w:t>
      </w:r>
      <w:r w:rsidR="00792D70">
        <w:rPr>
          <w:b/>
          <w:bCs/>
          <w:lang w:eastAsia="zh-CN"/>
        </w:rPr>
        <w:t>4</w:t>
      </w:r>
      <w:r w:rsidR="00A00FB2"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="00792D70" w:rsidRPr="00792D70">
        <w:rPr>
          <w:rFonts w:eastAsiaTheme="minorEastAsia"/>
          <w:b/>
          <w:lang w:val="en-US" w:eastAsia="zh-CN"/>
        </w:rPr>
        <w:t xml:space="preserve">“room” </w:t>
      </w:r>
      <w:r w:rsidR="008466C1">
        <w:rPr>
          <w:rFonts w:eastAsiaTheme="minorEastAsia"/>
          <w:b/>
          <w:lang w:val="en-US" w:eastAsia="zh-CN"/>
        </w:rPr>
        <w:t xml:space="preserve">itself </w:t>
      </w:r>
      <w:r w:rsidR="00792D70" w:rsidRPr="00792D70">
        <w:rPr>
          <w:rFonts w:eastAsiaTheme="minorEastAsia"/>
          <w:b/>
          <w:lang w:val="en-US" w:eastAsia="zh-CN"/>
        </w:rPr>
        <w:t xml:space="preserve">has been enough </w:t>
      </w:r>
      <w:r w:rsidR="008466C1">
        <w:rPr>
          <w:rFonts w:eastAsiaTheme="minorEastAsia"/>
          <w:b/>
          <w:lang w:val="en-US" w:eastAsia="zh-CN"/>
        </w:rPr>
        <w:t xml:space="preserve">to be captured in </w:t>
      </w:r>
      <w:r w:rsidR="00792D70" w:rsidRPr="00792D70">
        <w:rPr>
          <w:rFonts w:eastAsiaTheme="minorEastAsia"/>
          <w:b/>
          <w:lang w:val="en-US" w:eastAsia="zh-CN"/>
        </w:rPr>
        <w:t xml:space="preserve">some specifications </w:t>
      </w:r>
      <w:r w:rsidR="008466C1">
        <w:rPr>
          <w:rFonts w:eastAsiaTheme="minorEastAsia"/>
          <w:b/>
          <w:lang w:val="en-US" w:eastAsia="zh-CN"/>
        </w:rPr>
        <w:t xml:space="preserve">already </w:t>
      </w:r>
      <w:r w:rsidR="00792D70" w:rsidRPr="00792D70">
        <w:rPr>
          <w:rFonts w:eastAsiaTheme="minorEastAsia"/>
          <w:b/>
          <w:lang w:val="en-US" w:eastAsia="zh-CN"/>
        </w:rPr>
        <w:t xml:space="preserve">without </w:t>
      </w:r>
      <w:r w:rsidR="00C60DB4">
        <w:rPr>
          <w:rFonts w:eastAsiaTheme="minorEastAsia"/>
          <w:b/>
          <w:lang w:val="en-US" w:eastAsia="zh-CN"/>
        </w:rPr>
        <w:t>any</w:t>
      </w:r>
      <w:r w:rsidR="00792D70" w:rsidRPr="00792D70">
        <w:rPr>
          <w:rFonts w:eastAsiaTheme="minorEastAsia"/>
          <w:b/>
          <w:lang w:val="en-US" w:eastAsia="zh-CN"/>
        </w:rPr>
        <w:t xml:space="preserve"> mandated range </w:t>
      </w:r>
      <w:r w:rsidR="00792D70">
        <w:rPr>
          <w:rFonts w:eastAsiaTheme="minorEastAsia"/>
          <w:b/>
          <w:lang w:val="en-US" w:eastAsia="zh-CN"/>
        </w:rPr>
        <w:t xml:space="preserve">such </w:t>
      </w:r>
      <w:r w:rsidR="00C60DB4">
        <w:rPr>
          <w:rFonts w:eastAsiaTheme="minorEastAsia"/>
          <w:b/>
          <w:lang w:val="en-US" w:eastAsia="zh-CN"/>
        </w:rPr>
        <w:t>as</w:t>
      </w:r>
      <w:r w:rsidR="00792D70">
        <w:rPr>
          <w:rFonts w:eastAsiaTheme="minorEastAsia"/>
          <w:b/>
          <w:lang w:val="en-US" w:eastAsia="zh-CN"/>
        </w:rPr>
        <w:t xml:space="preserve"> “room temperature”.</w:t>
      </w:r>
    </w:p>
    <w:p w14:paraId="6A4D05CE" w14:textId="161B92E0" w:rsidR="00B922B5" w:rsidRPr="00B922B5" w:rsidRDefault="00B922B5" w:rsidP="003B204F">
      <w:pPr>
        <w:jc w:val="left"/>
        <w:rPr>
          <w:rFonts w:eastAsia="맑은 고딕"/>
          <w:lang w:eastAsia="ko-KR"/>
        </w:rPr>
      </w:pPr>
      <w:r w:rsidRPr="00B922B5">
        <w:rPr>
          <w:rFonts w:eastAsia="맑은 고딕" w:hint="eastAsia"/>
          <w:lang w:eastAsia="ko-KR"/>
        </w:rPr>
        <w:t>F</w:t>
      </w:r>
      <w:r w:rsidRPr="00B922B5">
        <w:rPr>
          <w:rFonts w:eastAsia="맑은 고딕"/>
          <w:lang w:eastAsia="ko-KR"/>
        </w:rPr>
        <w:t xml:space="preserve">ollowing </w:t>
      </w:r>
      <w:r w:rsidR="00A75B20">
        <w:rPr>
          <w:rFonts w:eastAsia="맑은 고딕"/>
          <w:lang w:eastAsia="ko-KR"/>
        </w:rPr>
        <w:t xml:space="preserve">the </w:t>
      </w:r>
      <w:r w:rsidRPr="00B922B5">
        <w:rPr>
          <w:rFonts w:eastAsia="맑은 고딕"/>
          <w:lang w:eastAsia="ko-KR"/>
        </w:rPr>
        <w:t xml:space="preserve">similar rule, it </w:t>
      </w:r>
      <w:r w:rsidR="00A00FB2">
        <w:rPr>
          <w:rFonts w:eastAsia="맑은 고딕"/>
          <w:lang w:eastAsia="ko-KR"/>
        </w:rPr>
        <w:t xml:space="preserve">should be </w:t>
      </w:r>
      <w:r w:rsidRPr="00B922B5">
        <w:rPr>
          <w:rFonts w:eastAsia="맑은 고딕"/>
          <w:lang w:eastAsia="ko-KR"/>
        </w:rPr>
        <w:t xml:space="preserve">enough to </w:t>
      </w:r>
      <w:r w:rsidR="00A00FB2">
        <w:rPr>
          <w:rFonts w:eastAsia="맑은 고딕"/>
          <w:lang w:eastAsia="ko-KR"/>
        </w:rPr>
        <w:t>change the note to “room humidity” in the brackets</w:t>
      </w:r>
      <w:r w:rsidRPr="00B922B5">
        <w:rPr>
          <w:rFonts w:eastAsia="맑은 고딕"/>
          <w:lang w:eastAsia="ko-KR"/>
        </w:rPr>
        <w:t xml:space="preserve"> as a side condition for normal temperature. </w:t>
      </w:r>
      <w:r w:rsidR="00A00FB2">
        <w:rPr>
          <w:rFonts w:eastAsia="맑은 고딕"/>
          <w:lang w:eastAsia="ko-KR"/>
        </w:rPr>
        <w:t xml:space="preserve">Therefore, </w:t>
      </w:r>
      <w:r w:rsidRPr="00B922B5">
        <w:rPr>
          <w:rFonts w:eastAsia="맑은 고딕"/>
          <w:lang w:eastAsia="ko-KR"/>
        </w:rPr>
        <w:t xml:space="preserve">we propose to remove the explicit humidity range, i.e., both lower </w:t>
      </w:r>
      <w:r w:rsidR="008466C1">
        <w:rPr>
          <w:rFonts w:eastAsia="맑은 고딕"/>
          <w:lang w:eastAsia="ko-KR"/>
        </w:rPr>
        <w:t xml:space="preserve">and </w:t>
      </w:r>
      <w:r w:rsidRPr="00B922B5">
        <w:rPr>
          <w:rFonts w:eastAsia="맑은 고딕"/>
          <w:lang w:eastAsia="ko-KR"/>
        </w:rPr>
        <w:t>upper limit</w:t>
      </w:r>
      <w:r w:rsidR="008466C1">
        <w:rPr>
          <w:rFonts w:eastAsia="맑은 고딕"/>
          <w:lang w:eastAsia="ko-KR"/>
        </w:rPr>
        <w:t>s</w:t>
      </w:r>
      <w:r w:rsidRPr="00B922B5">
        <w:rPr>
          <w:rFonts w:eastAsia="맑은 고딕"/>
          <w:lang w:eastAsia="ko-KR"/>
        </w:rPr>
        <w:t>. Instead, normal temperature test is required to be performed under room humidity condition unless otherwise stated.</w:t>
      </w:r>
    </w:p>
    <w:p w14:paraId="27E48CD3" w14:textId="6DE1CCDF" w:rsidR="00B922B5" w:rsidRPr="00B922B5" w:rsidRDefault="00B922B5" w:rsidP="003B204F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Proposal:</w:t>
      </w:r>
      <w:r w:rsidR="00B65A81">
        <w:rPr>
          <w:rFonts w:eastAsiaTheme="minorEastAsia"/>
          <w:b/>
          <w:lang w:eastAsia="zh-CN"/>
        </w:rPr>
        <w:tab/>
      </w:r>
      <w:r w:rsidR="00B65A81">
        <w:rPr>
          <w:rFonts w:eastAsiaTheme="minorEastAsia"/>
          <w:b/>
          <w:lang w:eastAsia="zh-CN"/>
        </w:rPr>
        <w:tab/>
      </w:r>
      <w:r w:rsidRPr="00B922B5">
        <w:rPr>
          <w:rFonts w:eastAsiaTheme="minorEastAsia"/>
          <w:b/>
          <w:lang w:eastAsia="zh-CN"/>
        </w:rPr>
        <w:t xml:space="preserve">It is proposed to remove the explicit humidity range </w:t>
      </w:r>
      <w:r w:rsidR="003B204F">
        <w:rPr>
          <w:rFonts w:eastAsiaTheme="minorEastAsia"/>
          <w:b/>
          <w:lang w:eastAsia="zh-CN"/>
        </w:rPr>
        <w:t>for n</w:t>
      </w:r>
      <w:r w:rsidRPr="00B922B5">
        <w:rPr>
          <w:rFonts w:eastAsiaTheme="minorEastAsia"/>
          <w:b/>
          <w:lang w:eastAsia="zh-CN"/>
        </w:rPr>
        <w:t xml:space="preserve">ormal temperature test </w:t>
      </w:r>
      <w:r w:rsidR="00F328CD">
        <w:rPr>
          <w:rFonts w:eastAsiaTheme="minorEastAsia"/>
          <w:b/>
          <w:lang w:eastAsia="zh-CN"/>
        </w:rPr>
        <w:t xml:space="preserve">in order </w:t>
      </w:r>
      <w:r w:rsidRPr="00B922B5">
        <w:rPr>
          <w:rFonts w:eastAsiaTheme="minorEastAsia"/>
          <w:b/>
          <w:lang w:eastAsia="zh-CN"/>
        </w:rPr>
        <w:t>to be performed under room humidity condition unless otherwise stated.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B922B5" w:rsidRPr="00B922B5" w14:paraId="494F3C7F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3E17" w14:textId="4D7D8C6C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+15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+35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9BE1E" w14:textId="77777777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normal conditions (</w:t>
            </w:r>
            <w:del w:id="0" w:author="Samsung" w:date="2022-04-22T11:04:00Z">
              <w:r w:rsidRPr="00B922B5" w:rsidDel="00904DF1">
                <w:rPr>
                  <w:rFonts w:eastAsia="맑은 고딕"/>
                  <w:lang w:eastAsia="ko-KR"/>
                </w:rPr>
                <w:delText>with relative humidity of 25 % to 75 %</w:delText>
              </w:r>
            </w:del>
            <w:ins w:id="1" w:author="Samsung" w:date="2022-04-22T11:04:00Z">
              <w:r w:rsidRPr="00B922B5">
                <w:rPr>
                  <w:rFonts w:eastAsia="맑은 고딕"/>
                  <w:lang w:eastAsia="ko-KR"/>
                </w:rPr>
                <w:t>under room</w:t>
              </w:r>
            </w:ins>
            <w:ins w:id="2" w:author="Samsung" w:date="2022-04-22T11:05:00Z">
              <w:r w:rsidRPr="00B922B5">
                <w:rPr>
                  <w:rFonts w:eastAsia="맑은 고딕"/>
                  <w:lang w:eastAsia="ko-KR"/>
                </w:rPr>
                <w:t xml:space="preserve"> humidity conditions unless otherwise stated</w:t>
              </w:r>
            </w:ins>
            <w:r w:rsidRPr="00B922B5">
              <w:rPr>
                <w:rFonts w:eastAsia="맑은 고딕"/>
                <w:lang w:eastAsia="ko-KR"/>
              </w:rPr>
              <w:t>)</w:t>
            </w:r>
          </w:p>
        </w:tc>
      </w:tr>
      <w:tr w:rsidR="00B922B5" w:rsidRPr="00B922B5" w14:paraId="554990A0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A56E" w14:textId="2C102BD8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-10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+55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703D" w14:textId="77777777" w:rsidR="00B922B5" w:rsidRPr="00B922B5" w:rsidRDefault="00B922B5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extreme conditions (see IEC publications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1 and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2)</w:t>
            </w:r>
          </w:p>
        </w:tc>
      </w:tr>
    </w:tbl>
    <w:p w14:paraId="023E3A60" w14:textId="77777777" w:rsidR="00B922B5" w:rsidRPr="00B922B5" w:rsidRDefault="00B922B5" w:rsidP="00B922B5">
      <w:pPr>
        <w:jc w:val="left"/>
        <w:rPr>
          <w:rFonts w:eastAsia="맑은 고딕"/>
          <w:lang w:eastAsia="ko-KR"/>
        </w:rPr>
      </w:pPr>
    </w:p>
    <w:p w14:paraId="28521CBD" w14:textId="0210FBF1" w:rsidR="00B922B5" w:rsidRPr="00B922B5" w:rsidRDefault="00B922B5" w:rsidP="00B922B5">
      <w:pPr>
        <w:jc w:val="left"/>
        <w:rPr>
          <w:rFonts w:eastAsia="맑은 고딕"/>
          <w:lang w:eastAsia="ko-KR"/>
        </w:rPr>
      </w:pPr>
      <w:r w:rsidRPr="00B922B5">
        <w:rPr>
          <w:rFonts w:eastAsia="맑은 고딕"/>
          <w:lang w:eastAsia="ko-KR"/>
        </w:rPr>
        <w:t>A draft reply LS is provided in Annex.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lastRenderedPageBreak/>
        <w:t>Conclusion</w:t>
      </w:r>
    </w:p>
    <w:p w14:paraId="23522A4B" w14:textId="7F0C74D9" w:rsidR="000F259D" w:rsidRPr="004D33B8" w:rsidRDefault="000F259D" w:rsidP="003B204F">
      <w:pPr>
        <w:spacing w:before="180"/>
        <w:jc w:val="left"/>
        <w:rPr>
          <w:rFonts w:eastAsiaTheme="minorEastAsia"/>
          <w:lang w:eastAsia="zh-CN"/>
        </w:rPr>
      </w:pPr>
      <w:r w:rsidRPr="004D33B8">
        <w:rPr>
          <w:rFonts w:eastAsiaTheme="minorEastAsia" w:hint="eastAsia"/>
          <w:lang w:eastAsia="zh-CN"/>
        </w:rPr>
        <w:t>I</w:t>
      </w:r>
      <w:r w:rsidRPr="004D33B8">
        <w:rPr>
          <w:rFonts w:eastAsiaTheme="minorEastAsia"/>
          <w:lang w:eastAsia="zh-CN"/>
        </w:rPr>
        <w:t xml:space="preserve">n this </w:t>
      </w:r>
      <w:r w:rsidR="001834D9" w:rsidRPr="004D33B8">
        <w:rPr>
          <w:rFonts w:eastAsiaTheme="minorEastAsia"/>
          <w:lang w:eastAsia="zh-CN"/>
        </w:rPr>
        <w:t>contribution</w:t>
      </w:r>
      <w:r w:rsidRPr="004D33B8">
        <w:rPr>
          <w:rFonts w:eastAsiaTheme="minorEastAsia"/>
          <w:lang w:eastAsia="zh-CN"/>
        </w:rPr>
        <w:t xml:space="preserve">, </w:t>
      </w:r>
      <w:r w:rsidR="00454800" w:rsidRPr="004D33B8">
        <w:rPr>
          <w:bCs/>
          <w:lang w:val="en-US" w:eastAsia="zh-CN"/>
        </w:rPr>
        <w:t>we provide our view o</w:t>
      </w:r>
      <w:r w:rsidR="004D33B8" w:rsidRPr="004D33B8">
        <w:rPr>
          <w:bCs/>
          <w:lang w:val="en-US" w:eastAsia="zh-CN"/>
        </w:rPr>
        <w:t xml:space="preserve">n the reply LS on </w:t>
      </w:r>
      <w:r w:rsidR="00337831" w:rsidRPr="00337831">
        <w:rPr>
          <w:bCs/>
          <w:lang w:val="en-US" w:eastAsia="zh-CN"/>
        </w:rPr>
        <w:t xml:space="preserve">humidity inconsistency </w:t>
      </w:r>
      <w:r w:rsidR="00337831">
        <w:rPr>
          <w:bCs/>
          <w:lang w:val="en-US" w:eastAsia="zh-CN"/>
        </w:rPr>
        <w:t>to RAN5</w:t>
      </w:r>
      <w:r w:rsidRPr="004D33B8">
        <w:rPr>
          <w:rFonts w:eastAsiaTheme="minorEastAsia"/>
          <w:lang w:eastAsia="zh-CN"/>
        </w:rPr>
        <w:t xml:space="preserve">. Following observations and </w:t>
      </w:r>
      <w:r w:rsidR="00337831">
        <w:rPr>
          <w:rFonts w:eastAsiaTheme="minorEastAsia"/>
          <w:lang w:eastAsia="zh-CN"/>
        </w:rPr>
        <w:t xml:space="preserve">a </w:t>
      </w:r>
      <w:r w:rsidRPr="004D33B8">
        <w:rPr>
          <w:rFonts w:eastAsiaTheme="minorEastAsia"/>
          <w:lang w:eastAsia="zh-CN"/>
        </w:rPr>
        <w:t xml:space="preserve">proposal were </w:t>
      </w:r>
      <w:r w:rsidR="00454800" w:rsidRPr="004D33B8">
        <w:rPr>
          <w:rFonts w:eastAsiaTheme="minorEastAsia"/>
          <w:lang w:eastAsia="zh-CN"/>
        </w:rPr>
        <w:t>derived</w:t>
      </w:r>
      <w:r w:rsidRPr="004D33B8">
        <w:rPr>
          <w:rFonts w:eastAsiaTheme="minorEastAsia"/>
          <w:lang w:eastAsia="zh-CN"/>
        </w:rPr>
        <w:t>.</w:t>
      </w:r>
    </w:p>
    <w:p w14:paraId="051313DF" w14:textId="77777777" w:rsidR="00B65A81" w:rsidRDefault="00B65A81" w:rsidP="00B65A81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1:</w:t>
      </w:r>
      <w:r>
        <w:rPr>
          <w:b/>
          <w:bCs/>
          <w:lang w:eastAsia="zh-CN"/>
        </w:rPr>
        <w:tab/>
      </w:r>
      <w:r w:rsidRPr="00337831">
        <w:rPr>
          <w:b/>
          <w:bCs/>
          <w:lang w:eastAsia="zh-CN"/>
        </w:rPr>
        <w:t xml:space="preserve">As RAN4 agreed on having the same test environment for humidity in different RATs / RAN groups, the same rule should apply to the </w:t>
      </w:r>
      <w:r>
        <w:rPr>
          <w:b/>
          <w:bCs/>
          <w:lang w:eastAsia="zh-CN"/>
        </w:rPr>
        <w:t>normal</w:t>
      </w:r>
      <w:r w:rsidRPr="00337831">
        <w:rPr>
          <w:b/>
          <w:bCs/>
          <w:lang w:eastAsia="zh-CN"/>
        </w:rPr>
        <w:t xml:space="preserve"> and extreme condition in the RAN4 specifications.</w:t>
      </w:r>
    </w:p>
    <w:p w14:paraId="47EE12E6" w14:textId="34702317" w:rsidR="00B65A81" w:rsidRDefault="00B65A81" w:rsidP="00B65A81">
      <w:pPr>
        <w:jc w:val="left"/>
        <w:rPr>
          <w:b/>
          <w:bCs/>
          <w:lang w:eastAsia="zh-CN"/>
        </w:rPr>
      </w:pPr>
      <w:r>
        <w:rPr>
          <w:b/>
          <w:bCs/>
          <w:lang w:eastAsia="zh-CN"/>
        </w:rPr>
        <w:t>Observation 2:</w:t>
      </w:r>
      <w:r>
        <w:rPr>
          <w:b/>
          <w:bCs/>
          <w:lang w:eastAsia="zh-CN"/>
        </w:rPr>
        <w:tab/>
        <w:t xml:space="preserve">Having </w:t>
      </w:r>
      <w:r w:rsidRPr="00792D70">
        <w:rPr>
          <w:b/>
          <w:bCs/>
          <w:lang w:val="en-US" w:eastAsia="zh-CN"/>
        </w:rPr>
        <w:t xml:space="preserve">explicit humidity range is not a must </w:t>
      </w:r>
      <w:r w:rsidRPr="00451862">
        <w:rPr>
          <w:b/>
          <w:bCs/>
          <w:lang w:val="en-US" w:eastAsia="zh-CN"/>
        </w:rPr>
        <w:t xml:space="preserve">for a specification </w:t>
      </w:r>
      <w:r w:rsidR="004D3870">
        <w:rPr>
          <w:b/>
          <w:bCs/>
          <w:lang w:val="en-US" w:eastAsia="zh-CN"/>
        </w:rPr>
        <w:t xml:space="preserve">as </w:t>
      </w:r>
      <w:r w:rsidRPr="00451862">
        <w:rPr>
          <w:b/>
          <w:bCs/>
          <w:lang w:val="en-US" w:eastAsia="zh-CN"/>
        </w:rPr>
        <w:t xml:space="preserve">the extreme test condition </w:t>
      </w:r>
      <w:r w:rsidR="004D3870">
        <w:rPr>
          <w:b/>
          <w:bCs/>
          <w:lang w:val="en-US" w:eastAsia="zh-CN"/>
        </w:rPr>
        <w:t xml:space="preserve">is not </w:t>
      </w:r>
      <w:r w:rsidRPr="00451862">
        <w:rPr>
          <w:b/>
          <w:bCs/>
          <w:lang w:val="en-US" w:eastAsia="zh-CN"/>
        </w:rPr>
        <w:t xml:space="preserve">which needs </w:t>
      </w:r>
      <w:r w:rsidR="004D3870">
        <w:rPr>
          <w:b/>
          <w:bCs/>
          <w:lang w:val="en-US" w:eastAsia="zh-CN"/>
        </w:rPr>
        <w:t xml:space="preserve">even </w:t>
      </w:r>
      <w:r w:rsidRPr="00451862">
        <w:rPr>
          <w:b/>
          <w:bCs/>
          <w:lang w:val="en-US" w:eastAsia="zh-CN"/>
        </w:rPr>
        <w:t>more stringent environments.</w:t>
      </w:r>
    </w:p>
    <w:p w14:paraId="1357E6F0" w14:textId="77777777" w:rsidR="00B65A81" w:rsidRPr="00CC2606" w:rsidRDefault="00B65A81" w:rsidP="00B65A81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Observation 3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>
        <w:rPr>
          <w:rFonts w:eastAsiaTheme="minorEastAsia"/>
          <w:b/>
          <w:lang w:val="en-US" w:eastAsia="zh-CN"/>
        </w:rPr>
        <w:t>I</w:t>
      </w:r>
      <w:r w:rsidRPr="0001661A">
        <w:rPr>
          <w:rFonts w:eastAsiaTheme="minorEastAsia"/>
          <w:b/>
          <w:lang w:val="en-US" w:eastAsia="zh-CN"/>
        </w:rPr>
        <w:t>t should be no harm to remove the lower and upper bounds since most requirements in the specification are not sensitive to the humidity condition.</w:t>
      </w:r>
    </w:p>
    <w:p w14:paraId="2E432F73" w14:textId="7A098C69" w:rsidR="00B65A81" w:rsidRPr="00CC2606" w:rsidRDefault="00B65A81" w:rsidP="00B65A81">
      <w:pPr>
        <w:jc w:val="left"/>
        <w:rPr>
          <w:b/>
          <w:bCs/>
          <w:lang w:val="en-US" w:eastAsia="zh-CN"/>
        </w:rPr>
      </w:pPr>
      <w:r>
        <w:rPr>
          <w:b/>
          <w:bCs/>
          <w:lang w:eastAsia="zh-CN"/>
        </w:rPr>
        <w:t>Observation 4</w:t>
      </w:r>
      <w:r w:rsidRPr="00CC2606">
        <w:rPr>
          <w:b/>
          <w:bCs/>
          <w:lang w:eastAsia="zh-CN"/>
        </w:rPr>
        <w:t>:</w:t>
      </w:r>
      <w:r>
        <w:rPr>
          <w:b/>
          <w:bCs/>
          <w:lang w:eastAsia="zh-CN"/>
        </w:rPr>
        <w:tab/>
      </w:r>
      <w:r w:rsidRPr="00792D70">
        <w:rPr>
          <w:rFonts w:eastAsiaTheme="minorEastAsia"/>
          <w:b/>
          <w:lang w:val="en-US" w:eastAsia="zh-CN"/>
        </w:rPr>
        <w:t xml:space="preserve">“room” </w:t>
      </w:r>
      <w:r>
        <w:rPr>
          <w:rFonts w:eastAsiaTheme="minorEastAsia"/>
          <w:b/>
          <w:lang w:val="en-US" w:eastAsia="zh-CN"/>
        </w:rPr>
        <w:t xml:space="preserve">itself </w:t>
      </w:r>
      <w:r w:rsidRPr="00792D70">
        <w:rPr>
          <w:rFonts w:eastAsiaTheme="minorEastAsia"/>
          <w:b/>
          <w:lang w:val="en-US" w:eastAsia="zh-CN"/>
        </w:rPr>
        <w:t xml:space="preserve">has been enough </w:t>
      </w:r>
      <w:r>
        <w:rPr>
          <w:rFonts w:eastAsiaTheme="minorEastAsia"/>
          <w:b/>
          <w:lang w:val="en-US" w:eastAsia="zh-CN"/>
        </w:rPr>
        <w:t xml:space="preserve">to be captured in </w:t>
      </w:r>
      <w:r w:rsidRPr="00792D70">
        <w:rPr>
          <w:rFonts w:eastAsiaTheme="minorEastAsia"/>
          <w:b/>
          <w:lang w:val="en-US" w:eastAsia="zh-CN"/>
        </w:rPr>
        <w:t xml:space="preserve">some specifications </w:t>
      </w:r>
      <w:r>
        <w:rPr>
          <w:rFonts w:eastAsiaTheme="minorEastAsia"/>
          <w:b/>
          <w:lang w:val="en-US" w:eastAsia="zh-CN"/>
        </w:rPr>
        <w:t xml:space="preserve">already </w:t>
      </w:r>
      <w:r w:rsidRPr="00792D70">
        <w:rPr>
          <w:rFonts w:eastAsiaTheme="minorEastAsia"/>
          <w:b/>
          <w:lang w:val="en-US" w:eastAsia="zh-CN"/>
        </w:rPr>
        <w:t xml:space="preserve">without </w:t>
      </w:r>
      <w:r w:rsidR="00C60DB4">
        <w:rPr>
          <w:rFonts w:eastAsiaTheme="minorEastAsia"/>
          <w:b/>
          <w:lang w:val="en-US" w:eastAsia="zh-CN"/>
        </w:rPr>
        <w:t>any</w:t>
      </w:r>
      <w:r w:rsidRPr="00792D70">
        <w:rPr>
          <w:rFonts w:eastAsiaTheme="minorEastAsia"/>
          <w:b/>
          <w:lang w:val="en-US" w:eastAsia="zh-CN"/>
        </w:rPr>
        <w:t xml:space="preserve"> mandated range </w:t>
      </w:r>
      <w:r w:rsidR="00D531BD">
        <w:rPr>
          <w:rFonts w:eastAsiaTheme="minorEastAsia"/>
          <w:b/>
          <w:lang w:val="en-US" w:eastAsia="zh-CN"/>
        </w:rPr>
        <w:t xml:space="preserve">such </w:t>
      </w:r>
      <w:r w:rsidR="00C60DB4">
        <w:rPr>
          <w:rFonts w:eastAsiaTheme="minorEastAsia"/>
          <w:b/>
          <w:lang w:val="en-US" w:eastAsia="zh-CN"/>
        </w:rPr>
        <w:t>as</w:t>
      </w:r>
      <w:r>
        <w:rPr>
          <w:rFonts w:eastAsiaTheme="minorEastAsia"/>
          <w:b/>
          <w:lang w:val="en-US" w:eastAsia="zh-CN"/>
        </w:rPr>
        <w:t xml:space="preserve"> “room temperature”.</w:t>
      </w:r>
    </w:p>
    <w:p w14:paraId="62801356" w14:textId="13C75DDA" w:rsidR="00B65A81" w:rsidRPr="00B922B5" w:rsidRDefault="00B65A81" w:rsidP="00B65A81">
      <w:pPr>
        <w:jc w:val="left"/>
        <w:rPr>
          <w:rFonts w:eastAsiaTheme="minorEastAsia"/>
          <w:b/>
          <w:lang w:eastAsia="zh-CN"/>
        </w:rPr>
      </w:pPr>
      <w:r w:rsidRPr="00B922B5">
        <w:rPr>
          <w:rFonts w:eastAsiaTheme="minorEastAsia"/>
          <w:b/>
          <w:lang w:eastAsia="zh-CN"/>
        </w:rPr>
        <w:t>Proposal:</w:t>
      </w:r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B922B5">
        <w:rPr>
          <w:rFonts w:eastAsiaTheme="minorEastAsia"/>
          <w:b/>
          <w:lang w:eastAsia="zh-CN"/>
        </w:rPr>
        <w:t xml:space="preserve">It is proposed to remove the explicit humidity range </w:t>
      </w:r>
      <w:r>
        <w:rPr>
          <w:rFonts w:eastAsiaTheme="minorEastAsia"/>
          <w:b/>
          <w:lang w:eastAsia="zh-CN"/>
        </w:rPr>
        <w:t>for n</w:t>
      </w:r>
      <w:r w:rsidRPr="00B922B5">
        <w:rPr>
          <w:rFonts w:eastAsiaTheme="minorEastAsia"/>
          <w:b/>
          <w:lang w:eastAsia="zh-CN"/>
        </w:rPr>
        <w:t xml:space="preserve">ormal temperature test </w:t>
      </w:r>
      <w:r>
        <w:rPr>
          <w:rFonts w:eastAsiaTheme="minorEastAsia"/>
          <w:b/>
          <w:lang w:eastAsia="zh-CN"/>
        </w:rPr>
        <w:t xml:space="preserve">in order </w:t>
      </w:r>
      <w:r w:rsidRPr="00B922B5">
        <w:rPr>
          <w:rFonts w:eastAsiaTheme="minorEastAsia"/>
          <w:b/>
          <w:lang w:eastAsia="zh-CN"/>
        </w:rPr>
        <w:t>to be performed under room humidity condition unless otherwise stated.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13D5435B" w14:textId="4D8E3A5B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920C5" w:rsidRPr="009A3965">
        <w:rPr>
          <w:lang w:val="en-US"/>
        </w:rPr>
        <w:t>5-221604</w:t>
      </w:r>
      <w:r w:rsidRPr="005D18BC">
        <w:rPr>
          <w:lang w:val="en-US" w:eastAsia="zh-CN"/>
        </w:rPr>
        <w:t xml:space="preserve">, </w:t>
      </w:r>
      <w:r w:rsidR="005920C5" w:rsidRPr="005920C5">
        <w:rPr>
          <w:lang w:val="en-US" w:eastAsia="zh-CN"/>
        </w:rPr>
        <w:t>LS on lower humidity limit in normal temperature test environment</w:t>
      </w:r>
      <w:r w:rsidRPr="005D18BC">
        <w:rPr>
          <w:lang w:val="en-US" w:eastAsia="zh-CN"/>
        </w:rPr>
        <w:t>, RAN</w:t>
      </w:r>
      <w:r w:rsidR="005920C5">
        <w:rPr>
          <w:lang w:val="en-US" w:eastAsia="zh-CN"/>
        </w:rPr>
        <w:t>5</w:t>
      </w:r>
      <w:r w:rsidRPr="005D18BC">
        <w:rPr>
          <w:lang w:val="en-US" w:eastAsia="zh-CN"/>
        </w:rPr>
        <w:t>#</w:t>
      </w:r>
      <w:r w:rsidR="005920C5">
        <w:rPr>
          <w:lang w:val="en-US" w:eastAsia="zh-CN"/>
        </w:rPr>
        <w:t>94</w:t>
      </w:r>
      <w:r w:rsidRPr="005D18BC">
        <w:rPr>
          <w:lang w:val="en-US" w:eastAsia="zh-CN"/>
        </w:rPr>
        <w:t>-e</w:t>
      </w:r>
    </w:p>
    <w:p w14:paraId="34DC476D" w14:textId="1A68A989" w:rsidR="00454800" w:rsidRPr="005D18BC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>[2] R4-2</w:t>
      </w:r>
      <w:r w:rsidR="005D18BC" w:rsidRPr="005D18BC">
        <w:rPr>
          <w:lang w:val="en-US" w:eastAsia="zh-CN"/>
        </w:rPr>
        <w:t>2</w:t>
      </w:r>
      <w:r w:rsidR="005920C5">
        <w:rPr>
          <w:lang w:val="en-US" w:eastAsia="zh-CN"/>
        </w:rPr>
        <w:t>17756</w:t>
      </w:r>
      <w:r w:rsidRPr="005D18BC">
        <w:rPr>
          <w:lang w:val="en-US" w:eastAsia="zh-CN"/>
        </w:rPr>
        <w:t xml:space="preserve">, </w:t>
      </w:r>
      <w:r w:rsidR="005920C5" w:rsidRPr="005920C5">
        <w:rPr>
          <w:lang w:val="en-US" w:eastAsia="zh-CN"/>
        </w:rPr>
        <w:t>WF on resolving humidity inconsistency</w:t>
      </w:r>
      <w:r w:rsidR="005920C5">
        <w:rPr>
          <w:lang w:val="en-US" w:eastAsia="zh-CN"/>
        </w:rPr>
        <w:t xml:space="preserve">, </w:t>
      </w:r>
      <w:r w:rsidR="005D18BC" w:rsidRPr="005D18BC">
        <w:rPr>
          <w:lang w:val="en-US" w:eastAsia="zh-CN"/>
        </w:rPr>
        <w:t>RAN4#10</w:t>
      </w:r>
      <w:r w:rsidR="005920C5">
        <w:rPr>
          <w:lang w:val="en-US" w:eastAsia="zh-CN"/>
        </w:rPr>
        <w:t>5</w:t>
      </w:r>
      <w:r w:rsidR="002306AA" w:rsidRPr="005D18BC">
        <w:rPr>
          <w:lang w:val="en-US" w:eastAsia="zh-CN"/>
        </w:rPr>
        <w:t>-e</w:t>
      </w:r>
    </w:p>
    <w:p w14:paraId="364E6BB7" w14:textId="3C3CB779" w:rsid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[3] </w:t>
      </w:r>
      <w:r w:rsidR="005920C5" w:rsidRPr="009A0D18">
        <w:t>R4-2215706</w:t>
      </w:r>
      <w:r w:rsidRPr="005D18BC">
        <w:rPr>
          <w:lang w:val="en-US" w:eastAsia="zh-CN"/>
        </w:rPr>
        <w:t xml:space="preserve">, </w:t>
      </w:r>
      <w:r w:rsidR="005920C5" w:rsidRPr="009A0D18">
        <w:t>Discussion and reply LS on humidity inconsistency among specifications</w:t>
      </w:r>
      <w:r w:rsidRPr="005D18BC">
        <w:rPr>
          <w:lang w:val="en-US" w:eastAsia="zh-CN"/>
        </w:rPr>
        <w:t>,</w:t>
      </w:r>
      <w:r w:rsidR="005920C5">
        <w:rPr>
          <w:lang w:val="en-US" w:eastAsia="zh-CN"/>
        </w:rPr>
        <w:t xml:space="preserve"> </w:t>
      </w:r>
      <w:r w:rsidRPr="005D18BC">
        <w:rPr>
          <w:lang w:val="en-US" w:eastAsia="zh-CN"/>
        </w:rPr>
        <w:t>RAN4#10</w:t>
      </w:r>
      <w:r w:rsidR="005D18BC" w:rsidRPr="005D18BC">
        <w:rPr>
          <w:lang w:val="en-US" w:eastAsia="zh-CN"/>
        </w:rPr>
        <w:t>4-bis</w:t>
      </w:r>
      <w:r w:rsidRPr="005D18BC">
        <w:rPr>
          <w:lang w:val="en-US" w:eastAsia="zh-CN"/>
        </w:rPr>
        <w:t>-e</w:t>
      </w:r>
    </w:p>
    <w:p w14:paraId="3D41E73D" w14:textId="4B9FE62E" w:rsidR="00F17AFA" w:rsidRPr="00F17AFA" w:rsidRDefault="00F17AFA" w:rsidP="00F17AFA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Annex</w:t>
      </w:r>
    </w:p>
    <w:p w14:paraId="2C00D98C" w14:textId="77777777" w:rsidR="00EB47C4" w:rsidRDefault="00EB47C4">
      <w:pPr>
        <w:spacing w:after="160"/>
        <w:rPr>
          <w:lang w:val="en-US" w:eastAsia="zh-CN"/>
        </w:rPr>
      </w:pPr>
      <w:r>
        <w:rPr>
          <w:lang w:val="en-US" w:eastAsia="zh-CN"/>
        </w:rPr>
        <w:br w:type="page"/>
      </w:r>
    </w:p>
    <w:p w14:paraId="5F0BDC67" w14:textId="1A7A47B1" w:rsidR="00EB47C4" w:rsidRPr="00EB47C4" w:rsidRDefault="00EB47C4" w:rsidP="00EB47C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 w:cs="Arial"/>
          <w:bCs/>
          <w:noProof/>
          <w:sz w:val="22"/>
          <w:lang w:eastAsia="en-GB"/>
        </w:rPr>
      </w:pP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lastRenderedPageBreak/>
        <w:t xml:space="preserve">3GPP </w:t>
      </w:r>
      <w:bookmarkStart w:id="3" w:name="OLE_LINK50"/>
      <w:bookmarkStart w:id="4" w:name="OLE_LINK51"/>
      <w:bookmarkStart w:id="5" w:name="OLE_LINK52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>TSG-RAN WG4</w:t>
      </w:r>
      <w:bookmarkEnd w:id="3"/>
      <w:bookmarkEnd w:id="4"/>
      <w:bookmarkEnd w:id="5"/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 xml:space="preserve"> Meeting # 105</w:t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bCs/>
          <w:noProof/>
          <w:sz w:val="22"/>
          <w:szCs w:val="22"/>
          <w:lang w:eastAsia="en-GB"/>
        </w:rPr>
        <w:tab/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R4-22</w:t>
      </w:r>
      <w:r w:rsidR="006A365E">
        <w:rPr>
          <w:rFonts w:ascii="Arial" w:eastAsia="맑은 고딕" w:hAnsi="Arial" w:cs="Arial"/>
          <w:b/>
          <w:sz w:val="22"/>
          <w:szCs w:val="22"/>
          <w:lang w:eastAsia="en-GB"/>
        </w:rPr>
        <w:t>18886</w:t>
      </w:r>
    </w:p>
    <w:p w14:paraId="65133208" w14:textId="77777777" w:rsidR="00EB47C4" w:rsidRPr="00EB47C4" w:rsidRDefault="00EB47C4" w:rsidP="00EB47C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맑은 고딕" w:hAnsi="Arial"/>
          <w:b/>
          <w:noProof/>
          <w:sz w:val="22"/>
          <w:szCs w:val="22"/>
          <w:lang w:eastAsia="en-GB"/>
        </w:rPr>
      </w:pP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>Toulous, France, 14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– 18</w:t>
      </w:r>
      <w:r w:rsidRPr="00EB47C4">
        <w:rPr>
          <w:rFonts w:ascii="Arial" w:eastAsia="맑은 고딕" w:hAnsi="Arial"/>
          <w:b/>
          <w:noProof/>
          <w:sz w:val="22"/>
          <w:szCs w:val="22"/>
          <w:vertAlign w:val="superscript"/>
          <w:lang w:eastAsia="en-GB"/>
        </w:rPr>
        <w:t>th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</w:t>
      </w:r>
      <w:r w:rsidRPr="00EB47C4">
        <w:rPr>
          <w:rFonts w:ascii="Arial" w:eastAsia="맑은 고딕" w:hAnsi="Arial" w:hint="eastAsia"/>
          <w:b/>
          <w:noProof/>
          <w:sz w:val="22"/>
          <w:szCs w:val="22"/>
          <w:lang w:eastAsia="ko-KR"/>
        </w:rPr>
        <w:t>November</w:t>
      </w:r>
      <w:r w:rsidRPr="00EB47C4">
        <w:rPr>
          <w:rFonts w:ascii="Arial" w:eastAsia="맑은 고딕" w:hAnsi="Arial"/>
          <w:b/>
          <w:noProof/>
          <w:sz w:val="22"/>
          <w:szCs w:val="22"/>
          <w:lang w:eastAsia="en-GB"/>
        </w:rPr>
        <w:t xml:space="preserve"> 2022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맑은 고딕" w:hAnsi="Arial" w:cs="Arial"/>
          <w:lang w:eastAsia="en-GB"/>
        </w:rPr>
      </w:pPr>
    </w:p>
    <w:p w14:paraId="60A54E65" w14:textId="2FFC630C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[</w:t>
      </w:r>
      <w:r w:rsidRPr="00EB47C4">
        <w:rPr>
          <w:rFonts w:ascii="Arial" w:eastAsia="맑은 고딕" w:hAnsi="Arial" w:cs="Arial" w:hint="eastAsia"/>
          <w:b/>
          <w:sz w:val="22"/>
          <w:szCs w:val="22"/>
          <w:lang w:eastAsia="ko-KR"/>
        </w:rPr>
        <w:t>D</w:t>
      </w:r>
      <w:r w:rsidRPr="00EB47C4">
        <w:rPr>
          <w:rFonts w:ascii="Arial" w:eastAsia="맑은 고딕" w:hAnsi="Arial" w:cs="Arial"/>
          <w:b/>
          <w:sz w:val="22"/>
          <w:szCs w:val="22"/>
          <w:lang w:eastAsia="ko-KR"/>
        </w:rPr>
        <w:t xml:space="preserve">raft] </w:t>
      </w:r>
      <w:r w:rsidR="005920C5" w:rsidRPr="005920C5">
        <w:rPr>
          <w:rFonts w:ascii="Arial" w:eastAsia="맑은 고딕" w:hAnsi="Arial" w:cs="Arial"/>
          <w:b/>
          <w:sz w:val="22"/>
          <w:szCs w:val="22"/>
          <w:lang w:eastAsia="ko-KR"/>
        </w:rPr>
        <w:t>Reply LS on lower humidity limit in normal temperature test environment</w:t>
      </w:r>
    </w:p>
    <w:p w14:paraId="40BD5D2C" w14:textId="38999368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6" w:name="OLE_LINK57"/>
      <w:bookmarkStart w:id="7" w:name="OLE_LINK58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>(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R4-2207623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_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R5-221604</w:t>
      </w:r>
      <w:r w:rsidR="00CA3E89" w:rsidRPr="00CA3E89">
        <w:rPr>
          <w:rFonts w:ascii="Arial" w:eastAsia="맑은 고딕" w:hAnsi="Arial" w:cs="Arial"/>
          <w:b/>
          <w:bCs/>
          <w:sz w:val="22"/>
          <w:szCs w:val="22"/>
          <w:lang w:eastAsia="en-GB"/>
        </w:rPr>
        <w:t xml:space="preserve">) </w:t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LS on lower humidity limit in normal temperature test environment</w:t>
      </w:r>
    </w:p>
    <w:p w14:paraId="3BAC2AB7" w14:textId="05EFCB4E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Release: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Rel-15</w:t>
      </w:r>
    </w:p>
    <w:bookmarkEnd w:id="8"/>
    <w:bookmarkEnd w:id="9"/>
    <w:bookmarkEnd w:id="10"/>
    <w:p w14:paraId="56EF7E21" w14:textId="3442DE5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r w:rsidR="005920C5" w:rsidRP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>5GS_NR_LTE-UEConTest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ab/>
        <w:t>RAN4</w:t>
      </w:r>
    </w:p>
    <w:p w14:paraId="1E6659A1" w14:textId="39798EC2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To:</w:t>
      </w:r>
      <w:r w:rsidR="005920C5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RAN5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bookmarkStart w:id="11" w:name="OLE_LINK45"/>
      <w:bookmarkStart w:id="12" w:name="OLE_LINK46"/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</w:p>
    <w:bookmarkEnd w:id="11"/>
    <w:bookmarkEnd w:id="12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</w:p>
    <w:p w14:paraId="0F8DE340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맑은 고딕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  <w:t>Taekhoon Kim</w:t>
      </w:r>
    </w:p>
    <w:p w14:paraId="5153CC97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Cs/>
          <w:lang w:eastAsia="en-GB"/>
        </w:rPr>
      </w:pPr>
      <w:r w:rsidRPr="00EB47C4">
        <w:rPr>
          <w:rFonts w:ascii="Arial" w:eastAsia="맑은 고딕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Pr="00EB47C4">
          <w:rPr>
            <w:rFonts w:ascii="Arial" w:eastAsia="맑은 고딕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kuhn.kim@samsung.com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1</w:t>
      </w:r>
      <w:r w:rsidRPr="00996FC2">
        <w:rPr>
          <w:rFonts w:eastAsia="맑은 고딕"/>
          <w:lang w:val="en-GB" w:eastAsia="en-GB"/>
        </w:rPr>
        <w:tab/>
        <w:t>Overall description</w:t>
      </w:r>
    </w:p>
    <w:p w14:paraId="6BC5D665" w14:textId="77777777" w:rsidR="0013241B" w:rsidRPr="0013241B" w:rsidRDefault="0013241B" w:rsidP="0013241B">
      <w:pPr>
        <w:rPr>
          <w:lang w:eastAsia="zh-CN"/>
        </w:rPr>
      </w:pPr>
      <w:r w:rsidRPr="0013241B">
        <w:rPr>
          <w:lang w:eastAsia="zh-CN"/>
        </w:rPr>
        <w:t xml:space="preserve">RAN4 would like to thank RAN5 for the LS (R5-221604 / R4-2207623) on lower humidity limit in normal temperature test environment. </w:t>
      </w:r>
    </w:p>
    <w:p w14:paraId="1FBEC9BE" w14:textId="0E354CFA" w:rsidR="0013241B" w:rsidRPr="0013241B" w:rsidRDefault="0013241B" w:rsidP="0013241B">
      <w:pPr>
        <w:rPr>
          <w:lang w:val="en-US" w:eastAsia="zh-CN"/>
        </w:rPr>
      </w:pPr>
      <w:r>
        <w:rPr>
          <w:lang w:val="en-US" w:eastAsia="zh-CN"/>
        </w:rPr>
        <w:t xml:space="preserve">Based on much </w:t>
      </w:r>
      <w:r w:rsidRPr="0013241B">
        <w:rPr>
          <w:lang w:val="en-US" w:eastAsia="zh-CN"/>
        </w:rPr>
        <w:t xml:space="preserve">discussion in RAN4, </w:t>
      </w:r>
      <w:r>
        <w:rPr>
          <w:lang w:val="en-US" w:eastAsia="zh-CN"/>
        </w:rPr>
        <w:t xml:space="preserve">RAN4 found that </w:t>
      </w:r>
      <w:r w:rsidRPr="0013241B">
        <w:rPr>
          <w:lang w:val="en-US" w:eastAsia="zh-CN"/>
        </w:rPr>
        <w:t xml:space="preserve">the issue of humidity inconsistency among specifications does exist. Besides the cases mentioned in R5-221604, RAN4 </w:t>
      </w:r>
      <w:r>
        <w:rPr>
          <w:lang w:val="en-US" w:eastAsia="zh-CN"/>
        </w:rPr>
        <w:t xml:space="preserve">also </w:t>
      </w:r>
      <w:r w:rsidRPr="0013241B">
        <w:rPr>
          <w:lang w:val="en-US" w:eastAsia="zh-CN"/>
        </w:rPr>
        <w:t xml:space="preserve">identifies other cases of </w:t>
      </w:r>
      <w:r>
        <w:rPr>
          <w:lang w:val="en-US" w:eastAsia="zh-CN"/>
        </w:rPr>
        <w:t xml:space="preserve">the </w:t>
      </w:r>
      <w:r w:rsidRPr="0013241B">
        <w:rPr>
          <w:lang w:val="en-US" w:eastAsia="zh-CN"/>
        </w:rPr>
        <w:t>inconsistency</w:t>
      </w:r>
      <w:r>
        <w:rPr>
          <w:lang w:val="en-US" w:eastAsia="zh-CN"/>
        </w:rPr>
        <w:t xml:space="preserve"> as </w:t>
      </w:r>
      <w:r w:rsidR="005502E8">
        <w:rPr>
          <w:lang w:val="en-US" w:eastAsia="zh-CN"/>
        </w:rPr>
        <w:t>summarized in Table 1</w:t>
      </w:r>
      <w:r>
        <w:rPr>
          <w:lang w:val="en-US" w:eastAsia="zh-CN"/>
        </w:rPr>
        <w:t xml:space="preserve"> </w:t>
      </w:r>
      <w:r w:rsidRPr="0013241B">
        <w:rPr>
          <w:lang w:val="en-US" w:eastAsia="zh-CN"/>
        </w:rPr>
        <w:t>among specifications.</w:t>
      </w:r>
    </w:p>
    <w:p w14:paraId="74F4667B" w14:textId="77777777" w:rsidR="0013241B" w:rsidRPr="004D493E" w:rsidRDefault="0013241B" w:rsidP="0013241B">
      <w:pPr>
        <w:jc w:val="center"/>
        <w:rPr>
          <w:b/>
          <w:lang w:eastAsia="zh-CN"/>
        </w:rPr>
      </w:pPr>
      <w:r w:rsidRPr="004D493E">
        <w:rPr>
          <w:rFonts w:hint="eastAsia"/>
          <w:b/>
          <w:lang w:eastAsia="zh-CN"/>
        </w:rPr>
        <w:t>T</w:t>
      </w:r>
      <w:r w:rsidRPr="004D493E">
        <w:rPr>
          <w:b/>
          <w:lang w:eastAsia="zh-CN"/>
        </w:rPr>
        <w:t>able 1. Summary of humidity inconsistency among specifications</w:t>
      </w:r>
    </w:p>
    <w:tbl>
      <w:tblPr>
        <w:tblStyle w:val="af3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658"/>
        <w:gridCol w:w="4929"/>
      </w:tblGrid>
      <w:tr w:rsidR="0013241B" w:rsidRPr="00337831" w14:paraId="571BDEC9" w14:textId="77777777" w:rsidTr="00337831">
        <w:trPr>
          <w:jc w:val="center"/>
        </w:trPr>
        <w:tc>
          <w:tcPr>
            <w:tcW w:w="0" w:type="auto"/>
          </w:tcPr>
          <w:p w14:paraId="5F0C799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Humidity requirement</w:t>
            </w:r>
          </w:p>
        </w:tc>
        <w:tc>
          <w:tcPr>
            <w:tcW w:w="0" w:type="auto"/>
          </w:tcPr>
          <w:p w14:paraId="7CA167E6" w14:textId="77777777" w:rsidR="0013241B" w:rsidRPr="00337831" w:rsidRDefault="0013241B" w:rsidP="00337831">
            <w:pPr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b/>
                <w:sz w:val="18"/>
                <w:lang w:eastAsia="zh-CN"/>
              </w:rPr>
              <w:t>Related specifications</w:t>
            </w:r>
          </w:p>
        </w:tc>
      </w:tr>
      <w:tr w:rsidR="0013241B" w:rsidRPr="00337831" w14:paraId="7E86726C" w14:textId="77777777" w:rsidTr="00337831">
        <w:trPr>
          <w:jc w:val="center"/>
        </w:trPr>
        <w:tc>
          <w:tcPr>
            <w:tcW w:w="0" w:type="auto"/>
          </w:tcPr>
          <w:p w14:paraId="633EA527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0% ~ 75%</w:t>
            </w:r>
          </w:p>
        </w:tc>
        <w:tc>
          <w:tcPr>
            <w:tcW w:w="0" w:type="auto"/>
          </w:tcPr>
          <w:p w14:paraId="7552A4BA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51.010-1, TS 36.508 v16.7.0, ETSI EN 301 908-13, etc.</w:t>
            </w:r>
          </w:p>
        </w:tc>
      </w:tr>
      <w:tr w:rsidR="0013241B" w:rsidRPr="00337831" w14:paraId="405DD494" w14:textId="77777777" w:rsidTr="00337831">
        <w:trPr>
          <w:jc w:val="center"/>
        </w:trPr>
        <w:tc>
          <w:tcPr>
            <w:tcW w:w="0" w:type="auto"/>
          </w:tcPr>
          <w:p w14:paraId="06E08702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 humidity range 25% ~ 75%</w:t>
            </w:r>
          </w:p>
        </w:tc>
        <w:tc>
          <w:tcPr>
            <w:tcW w:w="0" w:type="auto"/>
          </w:tcPr>
          <w:p w14:paraId="6EA80F3F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36.101, TS 38.101-1, TS 38.101-2, etc.</w:t>
            </w:r>
          </w:p>
        </w:tc>
      </w:tr>
      <w:tr w:rsidR="0013241B" w:rsidRPr="00337831" w14:paraId="5A74CE13" w14:textId="77777777" w:rsidTr="00337831">
        <w:trPr>
          <w:jc w:val="center"/>
        </w:trPr>
        <w:tc>
          <w:tcPr>
            <w:tcW w:w="0" w:type="auto"/>
          </w:tcPr>
          <w:p w14:paraId="6AB112CC" w14:textId="6BFA3BBB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Without humidity range (room temperature)</w:t>
            </w:r>
          </w:p>
        </w:tc>
        <w:tc>
          <w:tcPr>
            <w:tcW w:w="0" w:type="auto"/>
          </w:tcPr>
          <w:p w14:paraId="262AFE91" w14:textId="77777777" w:rsidR="0013241B" w:rsidRPr="00337831" w:rsidRDefault="0013241B" w:rsidP="00337831">
            <w:pPr>
              <w:spacing w:after="0"/>
              <w:jc w:val="left"/>
              <w:rPr>
                <w:rFonts w:ascii="Arial" w:hAnsi="Arial" w:cs="Arial"/>
                <w:sz w:val="18"/>
                <w:lang w:eastAsia="zh-CN"/>
              </w:rPr>
            </w:pPr>
            <w:r w:rsidRPr="00337831">
              <w:rPr>
                <w:rFonts w:ascii="Arial" w:hAnsi="Arial" w:cs="Arial"/>
                <w:sz w:val="18"/>
                <w:lang w:eastAsia="zh-CN"/>
              </w:rPr>
              <w:t>TS 37.144, TS 373.154, TS 38.161, etc.</w:t>
            </w:r>
          </w:p>
        </w:tc>
      </w:tr>
    </w:tbl>
    <w:p w14:paraId="4E12A118" w14:textId="77777777" w:rsidR="0013241B" w:rsidRDefault="0013241B" w:rsidP="0013241B">
      <w:pPr>
        <w:pStyle w:val="ae"/>
        <w:rPr>
          <w:b w:val="0"/>
          <w:sz w:val="20"/>
        </w:rPr>
      </w:pPr>
    </w:p>
    <w:p w14:paraId="56971231" w14:textId="67763231" w:rsidR="0013241B" w:rsidRPr="00B922B5" w:rsidRDefault="0013241B" w:rsidP="0013241B">
      <w:pPr>
        <w:rPr>
          <w:rFonts w:eastAsiaTheme="minorEastAsia"/>
          <w:b/>
          <w:lang w:eastAsia="zh-CN"/>
        </w:rPr>
      </w:pPr>
      <w:r w:rsidRPr="0013241B">
        <w:rPr>
          <w:rFonts w:eastAsia="DengXian" w:cs="Arial"/>
          <w:lang w:val="en-US" w:eastAsia="zh-CN"/>
        </w:rPr>
        <w:t xml:space="preserve">RAN4 agrees that it is necessary to align the humidity condition among specifications. It is </w:t>
      </w:r>
      <w:r>
        <w:rPr>
          <w:rFonts w:eastAsia="DengXian" w:cs="Arial"/>
          <w:lang w:val="en-US" w:eastAsia="zh-CN"/>
        </w:rPr>
        <w:t xml:space="preserve">also </w:t>
      </w:r>
      <w:r w:rsidRPr="0013241B">
        <w:rPr>
          <w:rFonts w:eastAsia="DengXian" w:cs="Arial"/>
          <w:lang w:val="en-US" w:eastAsia="zh-CN"/>
        </w:rPr>
        <w:t>RAN4</w:t>
      </w:r>
      <w:r>
        <w:rPr>
          <w:rFonts w:eastAsia="DengXian" w:cs="Arial"/>
          <w:lang w:val="en-US" w:eastAsia="zh-CN"/>
        </w:rPr>
        <w:t>’s</w:t>
      </w:r>
      <w:r w:rsidRPr="0013241B">
        <w:rPr>
          <w:rFonts w:eastAsia="DengXian" w:cs="Arial"/>
          <w:lang w:val="en-US" w:eastAsia="zh-CN"/>
        </w:rPr>
        <w:t xml:space="preserve"> understanding that performance dependency due to </w:t>
      </w:r>
      <w:r w:rsidR="00F328CD">
        <w:rPr>
          <w:rFonts w:eastAsia="DengXian" w:cs="Arial"/>
          <w:lang w:val="en-US" w:eastAsia="zh-CN"/>
        </w:rPr>
        <w:t xml:space="preserve">the </w:t>
      </w:r>
      <w:r w:rsidRPr="0013241B">
        <w:rPr>
          <w:rFonts w:eastAsia="DengXian" w:cs="Arial"/>
          <w:lang w:val="en-US" w:eastAsia="zh-CN"/>
        </w:rPr>
        <w:t xml:space="preserve">humidity </w:t>
      </w:r>
      <w:r w:rsidR="00F328CD">
        <w:rPr>
          <w:rFonts w:eastAsia="DengXian" w:cs="Arial"/>
          <w:lang w:val="en-US" w:eastAsia="zh-CN"/>
        </w:rPr>
        <w:t xml:space="preserve">condition </w:t>
      </w:r>
      <w:r w:rsidRPr="0013241B">
        <w:rPr>
          <w:rFonts w:eastAsia="DengXian" w:cs="Arial"/>
          <w:lang w:val="en-US" w:eastAsia="zh-CN"/>
        </w:rPr>
        <w:t>is negligible for RF core requirements</w:t>
      </w:r>
      <w:r w:rsidR="00F328CD">
        <w:rPr>
          <w:rFonts w:eastAsia="DengXian" w:cs="Arial"/>
          <w:lang w:val="en-US" w:eastAsia="zh-CN"/>
        </w:rPr>
        <w:t xml:space="preserve"> except for </w:t>
      </w:r>
      <w:r w:rsidRPr="0013241B">
        <w:rPr>
          <w:rFonts w:eastAsia="DengXian" w:cs="Arial"/>
          <w:lang w:val="en-US" w:eastAsia="zh-CN"/>
        </w:rPr>
        <w:t>minority specification e.g.</w:t>
      </w:r>
      <w:r w:rsidR="00BD6E7F">
        <w:rPr>
          <w:rFonts w:eastAsia="DengXian" w:cs="Arial"/>
          <w:lang w:val="en-US" w:eastAsia="zh-CN"/>
        </w:rPr>
        <w:t>,</w:t>
      </w:r>
      <w:r w:rsidRPr="0013241B">
        <w:rPr>
          <w:rFonts w:eastAsia="DengXian" w:cs="Arial"/>
          <w:lang w:val="en-US" w:eastAsia="zh-CN"/>
        </w:rPr>
        <w:t xml:space="preserve"> ESD in EMC specification. After </w:t>
      </w:r>
      <w:r w:rsidR="00F328CD">
        <w:rPr>
          <w:rFonts w:eastAsia="DengXian" w:cs="Arial"/>
          <w:lang w:val="en-US" w:eastAsia="zh-CN"/>
        </w:rPr>
        <w:t xml:space="preserve">a long </w:t>
      </w:r>
      <w:r w:rsidRPr="0013241B">
        <w:rPr>
          <w:rFonts w:eastAsia="DengXian" w:cs="Arial"/>
          <w:lang w:val="en-US" w:eastAsia="zh-CN"/>
        </w:rPr>
        <w:t>discussion, it is concluded in RAN4 that RAN4 will replace the inconsistent humidity range with room humidity unless otherwise stated in core specifications</w:t>
      </w:r>
      <w:r>
        <w:rPr>
          <w:rFonts w:eastAsia="DengXian" w:cs="Arial"/>
          <w:lang w:val="en-US" w:eastAsia="zh-CN"/>
        </w:rPr>
        <w:t xml:space="preserve"> as </w:t>
      </w:r>
      <w:r w:rsidR="003B204F">
        <w:rPr>
          <w:rFonts w:eastAsia="DengXian" w:cs="Arial"/>
          <w:lang w:val="en-US" w:eastAsia="zh-CN"/>
        </w:rPr>
        <w:t xml:space="preserve">a </w:t>
      </w:r>
      <w:r>
        <w:rPr>
          <w:rFonts w:eastAsia="DengXian" w:cs="Arial"/>
          <w:lang w:val="en-US" w:eastAsia="zh-CN"/>
        </w:rPr>
        <w:t>following example of 38.101-1</w:t>
      </w:r>
      <w:r w:rsidR="003B204F">
        <w:rPr>
          <w:rFonts w:eastAsia="DengXian" w:cs="Arial"/>
          <w:lang w:val="en-US" w:eastAsia="zh-CN"/>
        </w:rPr>
        <w:t xml:space="preserve"> and -</w:t>
      </w:r>
      <w:r>
        <w:rPr>
          <w:rFonts w:eastAsia="DengXian" w:cs="Arial"/>
          <w:lang w:val="en-US" w:eastAsia="zh-CN"/>
        </w:rPr>
        <w:t>2</w:t>
      </w:r>
      <w:r w:rsidRPr="0013241B">
        <w:rPr>
          <w:rFonts w:eastAsia="DengXian" w:cs="Arial"/>
          <w:lang w:val="en-US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13241B" w:rsidRPr="00B922B5" w14:paraId="0FF9BA60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D5DC" w14:textId="29E4DA7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+15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+35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66FC" w14:textId="77777777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normal conditions (</w:t>
            </w:r>
            <w:del w:id="13" w:author="Samsung" w:date="2022-04-22T11:04:00Z">
              <w:r w:rsidRPr="00B922B5" w:rsidDel="00904DF1">
                <w:rPr>
                  <w:rFonts w:eastAsia="맑은 고딕"/>
                  <w:lang w:eastAsia="ko-KR"/>
                </w:rPr>
                <w:delText>with relative humidity of 25 % to 75 %</w:delText>
              </w:r>
            </w:del>
            <w:ins w:id="14" w:author="Samsung" w:date="2022-04-22T11:04:00Z">
              <w:r w:rsidRPr="00B922B5">
                <w:rPr>
                  <w:rFonts w:eastAsia="맑은 고딕"/>
                  <w:lang w:eastAsia="ko-KR"/>
                </w:rPr>
                <w:t>under room</w:t>
              </w:r>
            </w:ins>
            <w:ins w:id="15" w:author="Samsung" w:date="2022-04-22T11:05:00Z">
              <w:r w:rsidRPr="00B922B5">
                <w:rPr>
                  <w:rFonts w:eastAsia="맑은 고딕"/>
                  <w:lang w:eastAsia="ko-KR"/>
                </w:rPr>
                <w:t xml:space="preserve"> humidity conditions unless otherwise stated</w:t>
              </w:r>
            </w:ins>
            <w:r w:rsidRPr="00B922B5">
              <w:rPr>
                <w:rFonts w:eastAsia="맑은 고딕"/>
                <w:lang w:eastAsia="ko-KR"/>
              </w:rPr>
              <w:t>)</w:t>
            </w:r>
          </w:p>
        </w:tc>
      </w:tr>
      <w:tr w:rsidR="0013241B" w:rsidRPr="00B922B5" w14:paraId="2E2A952A" w14:textId="77777777" w:rsidTr="0033783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ACC5" w14:textId="69A5FE93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-10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  <w:r w:rsidRPr="00B922B5">
              <w:rPr>
                <w:rFonts w:eastAsia="맑은 고딕"/>
                <w:lang w:eastAsia="ko-KR"/>
              </w:rPr>
              <w:t xml:space="preserve"> to +55</w:t>
            </w:r>
            <w:r w:rsidR="00337831">
              <w:rPr>
                <w:rFonts w:ascii="맑은 고딕" w:eastAsia="맑은 고딕" w:hAnsi="맑은 고딕" w:hint="eastAsia"/>
                <w:lang w:eastAsia="ko-KR"/>
              </w:rPr>
              <w:t>℃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EEBD" w14:textId="77777777" w:rsidR="0013241B" w:rsidRPr="00B922B5" w:rsidRDefault="0013241B" w:rsidP="00337831">
            <w:pPr>
              <w:spacing w:after="0" w:line="240" w:lineRule="auto"/>
              <w:jc w:val="left"/>
              <w:rPr>
                <w:rFonts w:eastAsia="맑은 고딕"/>
                <w:lang w:eastAsia="ko-KR"/>
              </w:rPr>
            </w:pPr>
            <w:r w:rsidRPr="00B922B5">
              <w:rPr>
                <w:rFonts w:eastAsia="맑은 고딕"/>
                <w:lang w:eastAsia="ko-KR"/>
              </w:rPr>
              <w:t>for extreme conditions (see IEC publications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1 and 68</w:t>
            </w:r>
            <w:r w:rsidRPr="00B922B5">
              <w:rPr>
                <w:rFonts w:eastAsia="맑은 고딕"/>
                <w:lang w:eastAsia="ko-KR"/>
              </w:rPr>
              <w:noBreakHyphen/>
              <w:t>2</w:t>
            </w:r>
            <w:r w:rsidRPr="00B922B5">
              <w:rPr>
                <w:rFonts w:eastAsia="맑은 고딕"/>
                <w:lang w:eastAsia="ko-KR"/>
              </w:rPr>
              <w:noBreakHyphen/>
              <w:t>2)</w:t>
            </w:r>
          </w:p>
        </w:tc>
      </w:tr>
    </w:tbl>
    <w:p w14:paraId="5CB12864" w14:textId="77777777" w:rsidR="0013241B" w:rsidRPr="0013241B" w:rsidRDefault="0013241B" w:rsidP="00491E54">
      <w:pPr>
        <w:rPr>
          <w:rFonts w:eastAsia="DengXian" w:cs="Arial"/>
          <w:lang w:eastAsia="zh-CN"/>
        </w:rPr>
      </w:pPr>
    </w:p>
    <w:p w14:paraId="224F4883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lastRenderedPageBreak/>
        <w:t>2</w:t>
      </w:r>
      <w:r w:rsidRPr="00996FC2">
        <w:rPr>
          <w:rFonts w:eastAsia="맑은 고딕"/>
          <w:lang w:val="en-GB" w:eastAsia="en-GB"/>
        </w:rPr>
        <w:tab/>
        <w:t>Actions</w:t>
      </w:r>
    </w:p>
    <w:p w14:paraId="569D9D5C" w14:textId="060FE029" w:rsidR="00EB47C4" w:rsidRPr="00EB47C4" w:rsidRDefault="0013241B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맑은 고딕" w:hAnsi="Arial" w:cs="Arial"/>
          <w:b/>
          <w:lang w:eastAsia="en-GB"/>
        </w:rPr>
      </w:pPr>
      <w:r>
        <w:rPr>
          <w:rFonts w:ascii="Arial" w:eastAsia="맑은 고딕" w:hAnsi="Arial" w:cs="Arial"/>
          <w:b/>
          <w:lang w:eastAsia="en-GB"/>
        </w:rPr>
        <w:t>To RAN5</w:t>
      </w:r>
    </w:p>
    <w:p w14:paraId="77AAAF1B" w14:textId="14232519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맑은 고딕" w:hAnsi="Arial" w:cs="Arial"/>
          <w:lang w:eastAsia="en-GB"/>
        </w:rPr>
      </w:pPr>
      <w:r w:rsidRPr="00EB47C4">
        <w:rPr>
          <w:rFonts w:ascii="Arial" w:eastAsia="맑은 고딕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맑은 고딕" w:hAnsi="Arial" w:cs="Arial"/>
          <w:b/>
          <w:color w:val="000000"/>
          <w:lang w:eastAsia="en-GB"/>
        </w:rPr>
        <w:tab/>
      </w:r>
      <w:r w:rsidR="0013241B" w:rsidRPr="0013241B">
        <w:rPr>
          <w:rFonts w:eastAsia="맑은 고딕"/>
          <w:color w:val="000000"/>
          <w:lang w:eastAsia="en-GB"/>
        </w:rPr>
        <w:t>RAN4 respectfully asks RAN5 to take above RAN4 answers into consideration for the future work.</w:t>
      </w:r>
    </w:p>
    <w:p w14:paraId="6A0C9318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맑은 고딕"/>
          <w:lang w:val="en-GB" w:eastAsia="en-GB"/>
        </w:rPr>
      </w:pPr>
      <w:r w:rsidRPr="00996FC2">
        <w:rPr>
          <w:rFonts w:eastAsia="맑은 고딕"/>
          <w:lang w:val="en-GB" w:eastAsia="en-GB"/>
        </w:rPr>
        <w:t>3</w:t>
      </w:r>
      <w:r w:rsidRPr="00996FC2">
        <w:rPr>
          <w:rFonts w:eastAsia="맑은 고딕"/>
          <w:lang w:val="en-GB" w:eastAsia="en-GB"/>
        </w:rPr>
        <w:tab/>
        <w:t>Dates of next TSG RAN WG 4 meetings</w:t>
      </w:r>
    </w:p>
    <w:p w14:paraId="7F73FC52" w14:textId="1A32DE95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bookmarkStart w:id="16" w:name="OLE_LINK55"/>
      <w:bookmarkStart w:id="17" w:name="OLE_LINK56"/>
      <w:bookmarkStart w:id="18" w:name="OLE_LINK53"/>
      <w:bookmarkStart w:id="19" w:name="OLE_LINK54"/>
      <w:r w:rsidRPr="00EB47C4">
        <w:rPr>
          <w:rFonts w:eastAsia="맑은 고딕"/>
          <w:lang w:eastAsia="en-GB"/>
        </w:rPr>
        <w:t>3GPP RAN4#10</w:t>
      </w:r>
      <w:r w:rsidR="00BC7BDF">
        <w:rPr>
          <w:rFonts w:eastAsia="맑은 고딕"/>
          <w:lang w:eastAsia="en-GB"/>
        </w:rPr>
        <w:t>6</w:t>
      </w:r>
      <w:r w:rsidRPr="00EB47C4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27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February</w:t>
      </w:r>
      <w:r w:rsidRPr="00EB47C4">
        <w:rPr>
          <w:rFonts w:eastAsia="맑은 고딕"/>
          <w:lang w:eastAsia="en-GB"/>
        </w:rPr>
        <w:t xml:space="preserve"> – </w:t>
      </w:r>
      <w:r w:rsidR="00EB2778">
        <w:rPr>
          <w:rFonts w:eastAsia="맑은 고딕"/>
          <w:lang w:eastAsia="en-GB"/>
        </w:rPr>
        <w:t>3</w:t>
      </w:r>
      <w:r w:rsidR="00EB2778" w:rsidRPr="00EB2778">
        <w:rPr>
          <w:rFonts w:eastAsia="맑은 고딕"/>
          <w:vertAlign w:val="superscript"/>
          <w:lang w:eastAsia="en-GB"/>
        </w:rPr>
        <w:t>rd</w:t>
      </w:r>
      <w:r w:rsidR="00EB2778">
        <w:rPr>
          <w:rFonts w:eastAsia="맑은 고딕"/>
          <w:lang w:eastAsia="en-GB"/>
        </w:rPr>
        <w:t xml:space="preserve"> March</w:t>
      </w:r>
      <w:bookmarkEnd w:id="16"/>
      <w:bookmarkEnd w:id="17"/>
      <w:r w:rsidRPr="00EB47C4">
        <w:rPr>
          <w:rFonts w:eastAsia="맑은 고딕"/>
          <w:lang w:eastAsia="en-GB"/>
        </w:rPr>
        <w:t xml:space="preserve"> 202</w:t>
      </w:r>
      <w:r w:rsidR="00841EA3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Athens</w:t>
      </w:r>
    </w:p>
    <w:p w14:paraId="1FA3D89E" w14:textId="45A037F3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  <w:r w:rsidRPr="00EB47C4">
        <w:rPr>
          <w:rFonts w:eastAsia="맑은 고딕"/>
          <w:lang w:eastAsia="en-GB"/>
        </w:rPr>
        <w:t>3GPP RAN4#10</w:t>
      </w:r>
      <w:r w:rsidR="00841EA3">
        <w:rPr>
          <w:rFonts w:eastAsia="맑은 고딕"/>
          <w:lang w:eastAsia="en-GB"/>
        </w:rPr>
        <w:t>6-b</w:t>
      </w:r>
      <w:r w:rsidR="00EB2778">
        <w:rPr>
          <w:rFonts w:eastAsia="맑은 고딕"/>
          <w:lang w:eastAsia="en-GB"/>
        </w:rPr>
        <w:t>is-e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  <w:t>17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Pr="00EB47C4">
        <w:rPr>
          <w:rFonts w:eastAsia="맑은 고딕"/>
          <w:lang w:eastAsia="en-GB"/>
        </w:rPr>
        <w:t xml:space="preserve">– </w:t>
      </w:r>
      <w:r w:rsidR="00EB2778">
        <w:rPr>
          <w:rFonts w:eastAsia="맑은 고딕"/>
          <w:lang w:eastAsia="en-GB"/>
        </w:rPr>
        <w:t>26</w:t>
      </w:r>
      <w:r w:rsidR="00EB2778" w:rsidRPr="00EB2778">
        <w:rPr>
          <w:rFonts w:eastAsia="맑은 고딕"/>
          <w:vertAlign w:val="superscript"/>
          <w:lang w:eastAsia="en-GB"/>
        </w:rPr>
        <w:t>th</w:t>
      </w:r>
      <w:r w:rsidR="00EB2778">
        <w:rPr>
          <w:rFonts w:eastAsia="맑은 고딕"/>
          <w:lang w:eastAsia="en-GB"/>
        </w:rPr>
        <w:t xml:space="preserve"> </w:t>
      </w:r>
      <w:r w:rsidR="00841EA3">
        <w:rPr>
          <w:rFonts w:eastAsia="맑은 고딕"/>
          <w:lang w:eastAsia="en-GB"/>
        </w:rPr>
        <w:t>April</w:t>
      </w:r>
      <w:r w:rsidRPr="00EB47C4">
        <w:rPr>
          <w:rFonts w:eastAsia="맑은 고딕"/>
          <w:lang w:eastAsia="en-GB"/>
        </w:rPr>
        <w:t xml:space="preserve"> 202</w:t>
      </w:r>
      <w:r w:rsidR="00841EA3">
        <w:rPr>
          <w:rFonts w:eastAsia="맑은 고딕"/>
          <w:lang w:eastAsia="en-GB"/>
        </w:rPr>
        <w:t>3</w:t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ab/>
      </w:r>
      <w:r w:rsidR="00841EA3">
        <w:rPr>
          <w:rFonts w:eastAsia="맑은 고딕"/>
          <w:lang w:eastAsia="en-GB"/>
        </w:rPr>
        <w:tab/>
      </w:r>
      <w:r w:rsidR="00EB2778">
        <w:rPr>
          <w:rFonts w:eastAsia="맑은 고딕"/>
          <w:lang w:eastAsia="en-GB"/>
        </w:rPr>
        <w:t>Electronic</w:t>
      </w:r>
    </w:p>
    <w:bookmarkEnd w:id="18"/>
    <w:bookmarkEnd w:id="19"/>
    <w:p w14:paraId="6BB9DE9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맑은 고딕"/>
          <w:lang w:eastAsia="en-GB"/>
        </w:rPr>
      </w:pPr>
    </w:p>
    <w:p w14:paraId="31ECC926" w14:textId="77777777" w:rsidR="002306AA" w:rsidRPr="00EB47C4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</w:p>
    <w:sectPr w:rsidR="002306AA" w:rsidRP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4901A" w14:textId="77777777" w:rsidR="000D1436" w:rsidRDefault="000D1436" w:rsidP="00FC2656">
      <w:pPr>
        <w:spacing w:after="0" w:line="240" w:lineRule="auto"/>
      </w:pPr>
      <w:r>
        <w:separator/>
      </w:r>
    </w:p>
  </w:endnote>
  <w:endnote w:type="continuationSeparator" w:id="0">
    <w:p w14:paraId="5F767132" w14:textId="77777777" w:rsidR="000D1436" w:rsidRDefault="000D1436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5CCF9" w14:textId="77777777" w:rsidR="000D1436" w:rsidRDefault="000D1436" w:rsidP="00FC2656">
      <w:pPr>
        <w:spacing w:after="0" w:line="240" w:lineRule="auto"/>
      </w:pPr>
      <w:r>
        <w:separator/>
      </w:r>
    </w:p>
  </w:footnote>
  <w:footnote w:type="continuationSeparator" w:id="0">
    <w:p w14:paraId="3FA53EB3" w14:textId="77777777" w:rsidR="000D1436" w:rsidRDefault="000D1436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B8E01F1"/>
    <w:multiLevelType w:val="hybridMultilevel"/>
    <w:tmpl w:val="960020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ACD62E08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C2C15B0"/>
    <w:multiLevelType w:val="hybridMultilevel"/>
    <w:tmpl w:val="90FEED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79C96E63"/>
    <w:multiLevelType w:val="hybridMultilevel"/>
    <w:tmpl w:val="87D8057E"/>
    <w:lvl w:ilvl="0" w:tplc="443E52B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006177803">
    <w:abstractNumId w:val="9"/>
  </w:num>
  <w:num w:numId="2" w16cid:durableId="180239235">
    <w:abstractNumId w:val="15"/>
  </w:num>
  <w:num w:numId="3" w16cid:durableId="227348006">
    <w:abstractNumId w:val="10"/>
  </w:num>
  <w:num w:numId="4" w16cid:durableId="189730358">
    <w:abstractNumId w:val="8"/>
  </w:num>
  <w:num w:numId="5" w16cid:durableId="133959975">
    <w:abstractNumId w:val="14"/>
  </w:num>
  <w:num w:numId="6" w16cid:durableId="241065234">
    <w:abstractNumId w:val="4"/>
  </w:num>
  <w:num w:numId="7" w16cid:durableId="2072844832">
    <w:abstractNumId w:val="1"/>
  </w:num>
  <w:num w:numId="8" w16cid:durableId="1234075086">
    <w:abstractNumId w:val="7"/>
  </w:num>
  <w:num w:numId="9" w16cid:durableId="1379285340">
    <w:abstractNumId w:val="24"/>
  </w:num>
  <w:num w:numId="10" w16cid:durableId="212156025">
    <w:abstractNumId w:val="23"/>
  </w:num>
  <w:num w:numId="11" w16cid:durableId="1918661859">
    <w:abstractNumId w:val="13"/>
  </w:num>
  <w:num w:numId="12" w16cid:durableId="1696927496">
    <w:abstractNumId w:val="3"/>
  </w:num>
  <w:num w:numId="13" w16cid:durableId="663047236">
    <w:abstractNumId w:val="12"/>
  </w:num>
  <w:num w:numId="14" w16cid:durableId="2055501364">
    <w:abstractNumId w:val="19"/>
  </w:num>
  <w:num w:numId="15" w16cid:durableId="841317460">
    <w:abstractNumId w:val="17"/>
  </w:num>
  <w:num w:numId="16" w16cid:durableId="484081269">
    <w:abstractNumId w:val="5"/>
  </w:num>
  <w:num w:numId="17" w16cid:durableId="984049679">
    <w:abstractNumId w:val="0"/>
  </w:num>
  <w:num w:numId="18" w16cid:durableId="1378354221">
    <w:abstractNumId w:val="25"/>
  </w:num>
  <w:num w:numId="19" w16cid:durableId="834760876">
    <w:abstractNumId w:val="11"/>
  </w:num>
  <w:num w:numId="20" w16cid:durableId="2021544369">
    <w:abstractNumId w:val="2"/>
  </w:num>
  <w:num w:numId="21" w16cid:durableId="2099472495">
    <w:abstractNumId w:val="16"/>
  </w:num>
  <w:num w:numId="22" w16cid:durableId="1995983976">
    <w:abstractNumId w:val="21"/>
  </w:num>
  <w:num w:numId="23" w16cid:durableId="91962">
    <w:abstractNumId w:val="6"/>
  </w:num>
  <w:num w:numId="24" w16cid:durableId="434401143">
    <w:abstractNumId w:val="20"/>
  </w:num>
  <w:num w:numId="25" w16cid:durableId="1343435657">
    <w:abstractNumId w:val="18"/>
  </w:num>
  <w:num w:numId="26" w16cid:durableId="1352488944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37831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204F"/>
    <w:rsid w:val="003B40B6"/>
    <w:rsid w:val="003B56DB"/>
    <w:rsid w:val="003B755E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70126"/>
    <w:rsid w:val="005701DF"/>
    <w:rsid w:val="00571777"/>
    <w:rsid w:val="00580FF5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40F8"/>
    <w:rsid w:val="006144A1"/>
    <w:rsid w:val="00615EBB"/>
    <w:rsid w:val="00616096"/>
    <w:rsid w:val="006160A2"/>
    <w:rsid w:val="0062292E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55EA"/>
    <w:rsid w:val="00835D12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A91"/>
    <w:rsid w:val="008A1FBE"/>
    <w:rsid w:val="008B014C"/>
    <w:rsid w:val="008B1F6A"/>
    <w:rsid w:val="008B27A2"/>
    <w:rsid w:val="008B3194"/>
    <w:rsid w:val="008B5AE7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932AC"/>
    <w:rsid w:val="00994351"/>
    <w:rsid w:val="00995889"/>
    <w:rsid w:val="00996A8F"/>
    <w:rsid w:val="00996FC2"/>
    <w:rsid w:val="009A1DBF"/>
    <w:rsid w:val="009A36FA"/>
    <w:rsid w:val="009A3ADC"/>
    <w:rsid w:val="009A68E6"/>
    <w:rsid w:val="009A7123"/>
    <w:rsid w:val="009A7598"/>
    <w:rsid w:val="009B0EDE"/>
    <w:rsid w:val="009B1DF8"/>
    <w:rsid w:val="009B37B2"/>
    <w:rsid w:val="009B3D20"/>
    <w:rsid w:val="009B5418"/>
    <w:rsid w:val="009C0727"/>
    <w:rsid w:val="009C1703"/>
    <w:rsid w:val="009C2679"/>
    <w:rsid w:val="009C3C80"/>
    <w:rsid w:val="009C492F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0FB2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524F"/>
    <w:rsid w:val="00B65A81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1C9F"/>
    <w:rsid w:val="00C5739F"/>
    <w:rsid w:val="00C57CF0"/>
    <w:rsid w:val="00C57DE6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1BD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3A86"/>
    <w:rsid w:val="00DA7FEF"/>
    <w:rsid w:val="00DB054E"/>
    <w:rsid w:val="00DB7412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53053"/>
    <w:rsid w:val="00F53FE2"/>
    <w:rsid w:val="00F575FF"/>
    <w:rsid w:val="00F618EF"/>
    <w:rsid w:val="00F61DDD"/>
    <w:rsid w:val="00F65582"/>
    <w:rsid w:val="00F66E75"/>
    <w:rsid w:val="00F67735"/>
    <w:rsid w:val="00F724BC"/>
    <w:rsid w:val="00F7257A"/>
    <w:rsid w:val="00F75708"/>
    <w:rsid w:val="00F77EB0"/>
    <w:rsid w:val="00F83A96"/>
    <w:rsid w:val="00F874DC"/>
    <w:rsid w:val="00F87AFD"/>
    <w:rsid w:val="00F87CDD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330"/>
    <w:rsid w:val="00FD0694"/>
    <w:rsid w:val="00FD25BE"/>
    <w:rsid w:val="00FD2E70"/>
    <w:rsid w:val="00FD701C"/>
    <w:rsid w:val="00FD7AA7"/>
    <w:rsid w:val="00FE5750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kuhn.kim@samsu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D2D4CC2-8796-479D-B65F-664F7B4A2C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2022-11-07T16:41:00Z</dcterms:created>
  <dcterms:modified xsi:type="dcterms:W3CDTF">2022-11-07T16:41:00Z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  <property fmtid="{D5CDD505-2E9C-101B-9397-08002B2CF9AE}" pid="15" name="NSCPROP_SA">
    <vt:lpwstr>C:\Users\TAEKHOON\Documents\김택훈\Z_Regulation\9_표준단체\3GPP\RAN4\MEETINGS\202211-#105\기고작성\R4-22xxxxx_Humidity LS_r1.docx</vt:lpwstr>
  </property>
</Properties>
</file>